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2376BB92"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440AD">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A57ACE">
        <w:rPr>
          <w:rFonts w:ascii="GHEA Grapalat" w:hAnsi="GHEA Grapalat"/>
          <w:i w:val="0"/>
          <w:lang w:val="hy-AM"/>
        </w:rPr>
        <w:t>մարտի 20</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63C01411"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A57ACE">
        <w:rPr>
          <w:rFonts w:ascii="GHEA Grapalat" w:hAnsi="GHEA Grapalat"/>
          <w:b/>
          <w:i w:val="0"/>
          <w:lang w:val="af-ZA"/>
        </w:rPr>
        <w:t>24/34</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1E158E24"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A57ACE">
        <w:rPr>
          <w:rFonts w:ascii="GHEA Grapalat" w:hAnsi="GHEA Grapalat" w:cs="Sylfaen"/>
          <w:b/>
          <w:i w:val="0"/>
          <w:szCs w:val="24"/>
          <w:lang w:val="hy-AM"/>
        </w:rPr>
        <w:t>Երևան քաղաքի Էրեբունի վարչական շրջանի ասֆալտ-բետոնյա ծածկի վերանորոգման և պահպանման</w:t>
      </w:r>
      <w:r w:rsidR="00B640B0">
        <w:rPr>
          <w:rFonts w:ascii="GHEA Grapalat" w:hAnsi="GHEA Grapalat" w:cs="Sylfaen"/>
          <w:b/>
          <w:i w:val="0"/>
          <w:szCs w:val="24"/>
          <w:lang w:val="hy-AM"/>
        </w:rPr>
        <w:t xml:space="preserve"> աշխատանքների</w:t>
      </w:r>
      <w:r w:rsidR="009E3B64">
        <w:rPr>
          <w:rFonts w:ascii="GHEA Grapalat" w:hAnsi="GHEA Grapalat" w:cs="Sylfaen"/>
          <w:b/>
          <w:i w:val="0"/>
          <w:szCs w:val="24"/>
          <w:lang w:val="hy-AM"/>
        </w:rPr>
        <w:t xml:space="preserve">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65587F13"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0440AD">
        <w:rPr>
          <w:rFonts w:ascii="GHEA Grapalat" w:hAnsi="GHEA Grapalat"/>
          <w:b/>
          <w:i w:val="0"/>
          <w:lang w:val="hy-AM"/>
        </w:rPr>
        <w:t xml:space="preserve">2024 թվականի </w:t>
      </w:r>
      <w:r w:rsidR="00A57ACE">
        <w:rPr>
          <w:rFonts w:ascii="GHEA Grapalat" w:hAnsi="GHEA Grapalat"/>
          <w:b/>
          <w:i w:val="0"/>
          <w:lang w:val="hy-AM"/>
        </w:rPr>
        <w:t>ապրիլի 23</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6FFD2F5F"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0440AD">
        <w:rPr>
          <w:rFonts w:ascii="GHEA Grapalat" w:hAnsi="GHEA Grapalat"/>
          <w:b/>
          <w:i w:val="0"/>
          <w:lang w:val="hy-AM"/>
        </w:rPr>
        <w:t xml:space="preserve">2024 թվականի </w:t>
      </w:r>
      <w:r w:rsidR="00A57ACE">
        <w:rPr>
          <w:rFonts w:ascii="GHEA Grapalat" w:hAnsi="GHEA Grapalat"/>
          <w:b/>
          <w:i w:val="0"/>
          <w:lang w:val="hy-AM"/>
        </w:rPr>
        <w:t>ապրիլի 23</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62C2BE1"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w:t>
      </w:r>
      <w:r w:rsidR="000440AD">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49DAF965"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A57ACE">
        <w:rPr>
          <w:rFonts w:ascii="GHEA Grapalat" w:hAnsi="GHEA Grapalat" w:cs="Sylfaen"/>
          <w:b/>
          <w:sz w:val="20"/>
          <w:szCs w:val="20"/>
          <w:lang w:val="hy-AM"/>
        </w:rPr>
        <w:t>24/34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20D5CF43"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440AD">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A57ACE">
        <w:rPr>
          <w:rFonts w:ascii="GHEA Grapalat" w:hAnsi="GHEA Grapalat" w:cs="Sylfaen"/>
          <w:sz w:val="20"/>
          <w:szCs w:val="20"/>
          <w:lang w:val="hy-AM"/>
        </w:rPr>
        <w:t>մարտի 20</w:t>
      </w:r>
      <w:r w:rsidRPr="000D40FA">
        <w:rPr>
          <w:rFonts w:ascii="GHEA Grapalat" w:hAnsi="GHEA Grapalat" w:cs="Sylfaen"/>
          <w:sz w:val="20"/>
          <w:szCs w:val="20"/>
          <w:lang w:val="hy-AM"/>
        </w:rPr>
        <w:t>-ի</w:t>
      </w:r>
      <w:r w:rsidRPr="00454CD2">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3BFAB779"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1920E3">
        <w:rPr>
          <w:rFonts w:ascii="GHEA Grapalat" w:hAnsi="GHEA Grapalat" w:cs="Sylfaen"/>
        </w:rPr>
        <w:t>ՀԱՄԱՐ</w:t>
      </w:r>
      <w:r w:rsidR="00387453" w:rsidRPr="001920E3">
        <w:rPr>
          <w:rFonts w:ascii="GHEA Grapalat" w:hAnsi="GHEA Grapalat" w:cs="Sylfaen"/>
          <w:lang w:val="hy-AM"/>
        </w:rPr>
        <w:t>` ԵՐԵՎԱՆ</w:t>
      </w:r>
      <w:r w:rsidR="000440AD">
        <w:rPr>
          <w:rFonts w:ascii="GHEA Grapalat" w:hAnsi="GHEA Grapalat" w:cs="Sylfaen"/>
          <w:lang w:val="hy-AM"/>
        </w:rPr>
        <w:t xml:space="preserve"> </w:t>
      </w:r>
      <w:r w:rsidR="000440AD" w:rsidRPr="000440AD">
        <w:rPr>
          <w:rFonts w:ascii="GHEA Grapalat" w:hAnsi="GHEA Grapalat" w:cs="Sylfaen"/>
          <w:lang w:val="hy-AM"/>
        </w:rPr>
        <w:t>ՔԱՂԱՔԻ</w:t>
      </w:r>
      <w:r w:rsidR="00A57ACE">
        <w:rPr>
          <w:rFonts w:ascii="GHEA Grapalat" w:hAnsi="GHEA Grapalat" w:cs="Sylfaen"/>
          <w:lang w:val="hy-AM"/>
        </w:rPr>
        <w:t xml:space="preserve">  Էրեբունի վարչական շրջանի ասֆալտ-բետոնյա ծածկի վերանորոգման և պահպանման</w:t>
      </w:r>
      <w:r w:rsidR="001920E3" w:rsidRPr="009E3B64">
        <w:rPr>
          <w:rFonts w:ascii="GHEA Grapalat" w:hAnsi="GHEA Grapalat" w:cs="Sylfaen"/>
          <w:lang w:val="hy-AM"/>
        </w:rPr>
        <w:t xml:space="preserve"> ԱՇԽԱՏԱՆՔՆԵՐԻ  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1C5D5FDF"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0440AD" w:rsidRPr="00387453">
        <w:rPr>
          <w:rFonts w:ascii="GHEA Grapalat" w:hAnsi="GHEA Grapalat"/>
          <w:b/>
          <w:sz w:val="20"/>
          <w:szCs w:val="20"/>
          <w:lang w:val="af-ZA"/>
        </w:rPr>
        <w:t>ԵՐ</w:t>
      </w:r>
      <w:r w:rsidR="000440AD">
        <w:rPr>
          <w:rFonts w:ascii="GHEA Grapalat" w:hAnsi="GHEA Grapalat"/>
          <w:b/>
          <w:sz w:val="20"/>
          <w:szCs w:val="20"/>
          <w:lang w:val="ru-RU"/>
        </w:rPr>
        <w:t>ԵՎ</w:t>
      </w:r>
      <w:r w:rsidR="000440AD" w:rsidRPr="00387453">
        <w:rPr>
          <w:rFonts w:ascii="GHEA Grapalat" w:hAnsi="GHEA Grapalat"/>
          <w:b/>
          <w:sz w:val="20"/>
          <w:szCs w:val="20"/>
          <w:lang w:val="af-ZA"/>
        </w:rPr>
        <w:t>ԱՆ</w:t>
      </w:r>
      <w:r w:rsidR="000440AD">
        <w:rPr>
          <w:rFonts w:ascii="GHEA Grapalat" w:hAnsi="GHEA Grapalat"/>
          <w:b/>
          <w:sz w:val="20"/>
          <w:szCs w:val="20"/>
          <w:lang w:val="hy-AM"/>
        </w:rPr>
        <w:t xml:space="preserve"> </w:t>
      </w:r>
      <w:r w:rsidR="000440AD" w:rsidRPr="000440AD">
        <w:rPr>
          <w:rFonts w:ascii="GHEA Grapalat" w:hAnsi="GHEA Grapalat"/>
          <w:b/>
          <w:sz w:val="20"/>
          <w:szCs w:val="20"/>
          <w:lang w:val="hy-AM"/>
        </w:rPr>
        <w:t>ՔԱՂԱՔԻ</w:t>
      </w:r>
      <w:r w:rsidR="00A57ACE">
        <w:rPr>
          <w:rFonts w:ascii="GHEA Grapalat" w:hAnsi="GHEA Grapalat"/>
          <w:b/>
          <w:sz w:val="20"/>
          <w:szCs w:val="20"/>
          <w:lang w:val="af-ZA"/>
        </w:rPr>
        <w:t xml:space="preserve">  Էրեբունի վարչական շրջանի ասֆալտ-բետոնյա ծածկի վերանորոգման և պահպանման</w:t>
      </w:r>
      <w:r w:rsidR="001920E3" w:rsidRPr="00387453">
        <w:rPr>
          <w:rFonts w:ascii="GHEA Grapalat" w:hAnsi="GHEA Grapalat"/>
          <w:b/>
          <w:sz w:val="20"/>
          <w:szCs w:val="20"/>
          <w:lang w:val="af-ZA"/>
        </w:rPr>
        <w:t xml:space="preserve"> </w:t>
      </w:r>
      <w:r w:rsidR="001920E3" w:rsidRPr="009E3B64">
        <w:rPr>
          <w:rFonts w:ascii="GHEA Grapalat" w:hAnsi="GHEA Grapalat"/>
          <w:b/>
          <w:sz w:val="20"/>
          <w:szCs w:val="20"/>
          <w:lang w:val="af-ZA"/>
        </w:rPr>
        <w:t xml:space="preserve"> ԱՇԽԱՏԱՆՔՆԵՐԻ  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992FEC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A57ACE">
        <w:rPr>
          <w:rFonts w:ascii="GHEA Grapalat" w:hAnsi="GHEA Grapalat"/>
          <w:b/>
          <w:sz w:val="20"/>
          <w:lang w:val="af-ZA"/>
        </w:rPr>
        <w:t>24/34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7C7CF5F1" w:rsidR="001B2024" w:rsidRPr="001920E3"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A57ACE">
        <w:rPr>
          <w:rFonts w:ascii="GHEA Grapalat" w:hAnsi="GHEA Grapalat" w:cs="Sylfaen"/>
          <w:b/>
          <w:i w:val="0"/>
          <w:lang w:val="hy-AM"/>
        </w:rPr>
        <w:t>Երևան քաղաքի  Էրեբունի վարչական շրջանի ասֆալտ-բետոնյա ծածկի վերանորոգման և պահպանման</w:t>
      </w:r>
      <w:r w:rsidR="009E3B64">
        <w:rPr>
          <w:rFonts w:ascii="GHEA Grapalat" w:hAnsi="GHEA Grapalat" w:cs="Sylfaen"/>
          <w:b/>
          <w:i w:val="0"/>
          <w:lang w:val="hy-AM"/>
        </w:rPr>
        <w:t xml:space="preserve"> աշխատանքների  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1920E3">
        <w:rPr>
          <w:rFonts w:ascii="GHEA Grapalat" w:hAnsi="GHEA Grapalat"/>
          <w:i w:val="0"/>
          <w:lang w:val="ru-RU"/>
        </w:rPr>
        <w:t>է</w:t>
      </w:r>
      <w:r w:rsidR="001920E3" w:rsidRPr="001920E3">
        <w:rPr>
          <w:rFonts w:ascii="GHEA Grapalat" w:hAnsi="GHEA Grapalat"/>
          <w:i w:val="0"/>
          <w:lang w:val="en-US"/>
        </w:rPr>
        <w:t xml:space="preserve"> 1 «</w:t>
      </w:r>
      <w:r w:rsidR="001920E3">
        <w:rPr>
          <w:rFonts w:ascii="GHEA Grapalat" w:hAnsi="GHEA Grapalat"/>
          <w:i w:val="0"/>
          <w:lang w:val="ru-RU"/>
        </w:rPr>
        <w:t>մեկ</w:t>
      </w:r>
      <w:r w:rsidR="001920E3" w:rsidRPr="001920E3">
        <w:rPr>
          <w:rFonts w:ascii="GHEA Grapalat" w:hAnsi="GHEA Grapalat"/>
          <w:i w:val="0"/>
          <w:lang w:val="en-US"/>
        </w:rPr>
        <w:t xml:space="preserve">» </w:t>
      </w:r>
      <w:r w:rsidR="001920E3">
        <w:rPr>
          <w:rFonts w:ascii="GHEA Grapalat" w:hAnsi="GHEA Grapalat"/>
          <w:i w:val="0"/>
          <w:lang w:val="ru-RU"/>
        </w:rPr>
        <w:t>չափաբաժնում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387453" w:rsidRPr="00A57ACE" w14:paraId="1986B870" w14:textId="77777777" w:rsidTr="001B2024">
        <w:tc>
          <w:tcPr>
            <w:tcW w:w="1687" w:type="dxa"/>
            <w:vAlign w:val="center"/>
          </w:tcPr>
          <w:p w14:paraId="0D0AEDF3" w14:textId="77777777" w:rsidR="00387453" w:rsidRPr="005F2806" w:rsidRDefault="00387453" w:rsidP="001B202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0AAA92C7" w:rsidR="00387453" w:rsidRPr="000440AD" w:rsidRDefault="00A57ACE" w:rsidP="00681ED0">
            <w:pPr>
              <w:jc w:val="center"/>
              <w:rPr>
                <w:rFonts w:ascii="GHEA Grapalat" w:hAnsi="GHEA Grapalat"/>
                <w:sz w:val="20"/>
                <w:lang w:val="hy-AM"/>
              </w:rPr>
            </w:pPr>
            <w:r w:rsidRPr="00A57ACE">
              <w:rPr>
                <w:rFonts w:ascii="GHEA Grapalat" w:hAnsi="GHEA Grapalat"/>
                <w:sz w:val="18"/>
                <w:szCs w:val="18"/>
                <w:lang w:val="hy-AM"/>
              </w:rPr>
              <w:t>3</w:t>
            </w:r>
            <w:r>
              <w:rPr>
                <w:rFonts w:ascii="GHEA Grapalat" w:hAnsi="GHEA Grapalat"/>
                <w:sz w:val="18"/>
                <w:szCs w:val="18"/>
                <w:lang w:val="hy-AM"/>
              </w:rPr>
              <w:t xml:space="preserve"> </w:t>
            </w:r>
            <w:r w:rsidRPr="00A57ACE">
              <w:rPr>
                <w:rFonts w:ascii="GHEA Grapalat" w:hAnsi="GHEA Grapalat"/>
                <w:sz w:val="18"/>
                <w:szCs w:val="18"/>
                <w:lang w:val="hy-AM"/>
              </w:rPr>
              <w:t>814</w:t>
            </w:r>
            <w:r>
              <w:rPr>
                <w:rFonts w:ascii="GHEA Grapalat" w:hAnsi="GHEA Grapalat"/>
                <w:sz w:val="18"/>
                <w:szCs w:val="18"/>
                <w:lang w:val="hy-AM"/>
              </w:rPr>
              <w:t xml:space="preserve"> </w:t>
            </w:r>
            <w:r w:rsidRPr="00A57ACE">
              <w:rPr>
                <w:rFonts w:ascii="GHEA Grapalat" w:hAnsi="GHEA Grapalat"/>
                <w:sz w:val="18"/>
                <w:szCs w:val="18"/>
                <w:lang w:val="hy-AM"/>
              </w:rPr>
              <w:t>300</w:t>
            </w:r>
          </w:p>
        </w:tc>
        <w:tc>
          <w:tcPr>
            <w:tcW w:w="6806" w:type="dxa"/>
            <w:vAlign w:val="center"/>
          </w:tcPr>
          <w:p w14:paraId="67C55CD1" w14:textId="10696292" w:rsidR="00387453" w:rsidRPr="00B640B0" w:rsidRDefault="00A57ACE" w:rsidP="001920E3">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Երևան քաղաքի  Էրեբունի վարչական շրջանի ասֆալտ-բետոնյա ծածկի վերանորոգման և պահպանման</w:t>
            </w:r>
            <w:r w:rsidR="00387453">
              <w:rPr>
                <w:rFonts w:ascii="GHEA Grapalat" w:hAnsi="GHEA Grapalat" w:cs="Calibri"/>
                <w:color w:val="000000"/>
                <w:lang w:val="hy-AM"/>
              </w:rPr>
              <w:t xml:space="preserve"> աշխատանքների  որակի տեխնիկական հսկողության խորհրդատվական ծառայություններ</w:t>
            </w:r>
            <w:r w:rsidR="00387453" w:rsidRPr="00387453">
              <w:rPr>
                <w:rFonts w:ascii="GHEA Grapalat" w:hAnsi="GHEA Grapalat" w:cs="Calibri"/>
                <w:color w:val="000000"/>
                <w:lang w:val="hy-AM"/>
              </w:rPr>
              <w:t xml:space="preserve">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A57ACE" w14:paraId="69011A99" w14:textId="77777777" w:rsidTr="00C339E6">
        <w:trPr>
          <w:trHeight w:val="359"/>
        </w:trPr>
        <w:tc>
          <w:tcPr>
            <w:tcW w:w="1530" w:type="dxa"/>
            <w:vAlign w:val="center"/>
          </w:tcPr>
          <w:p w14:paraId="3D6114A9" w14:textId="68B55D6C" w:rsidR="003C3BFB" w:rsidRPr="00F97884" w:rsidRDefault="003C3BFB" w:rsidP="003C3BFB">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063C3CCB" w:rsidR="003C3BFB" w:rsidRPr="00F97884" w:rsidRDefault="003C3BFB" w:rsidP="00A57ACE">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A57ACE">
              <w:rPr>
                <w:rFonts w:ascii="GHEA Grapalat" w:hAnsi="GHEA Grapalat" w:cs="Sylfaen"/>
                <w:b/>
                <w:sz w:val="18"/>
                <w:szCs w:val="18"/>
                <w:lang w:val="hy-AM"/>
              </w:rPr>
              <w:t>2</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65B74B7"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0440AD">
        <w:rPr>
          <w:rFonts w:ascii="GHEA Grapalat" w:hAnsi="GHEA Grapalat" w:cs="Sylfaen"/>
          <w:b/>
          <w:szCs w:val="24"/>
          <w:lang w:val="hy-AM"/>
        </w:rPr>
        <w:t xml:space="preserve">2024 թվականի </w:t>
      </w:r>
      <w:r w:rsidR="00A57ACE">
        <w:rPr>
          <w:rFonts w:ascii="GHEA Grapalat" w:hAnsi="GHEA Grapalat" w:cs="Sylfaen"/>
          <w:b/>
          <w:szCs w:val="24"/>
          <w:lang w:val="hy-AM"/>
        </w:rPr>
        <w:t>ապրիլի 23</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649B9A69"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0440AD">
        <w:rPr>
          <w:rFonts w:ascii="GHEA Grapalat" w:hAnsi="GHEA Grapalat" w:cs="Sylfaen"/>
          <w:b/>
          <w:szCs w:val="24"/>
          <w:lang w:val="hy-AM"/>
        </w:rPr>
        <w:t xml:space="preserve">2024 թվականի </w:t>
      </w:r>
      <w:r w:rsidR="00A57ACE">
        <w:rPr>
          <w:rFonts w:ascii="GHEA Grapalat" w:hAnsi="GHEA Grapalat" w:cs="Sylfaen"/>
          <w:b/>
          <w:szCs w:val="24"/>
          <w:lang w:val="hy-AM"/>
        </w:rPr>
        <w:t>ապրիլի 23</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10B11C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000440AD">
        <w:rPr>
          <w:rFonts w:ascii="GHEA Grapalat" w:hAnsi="GHEA Grapalat" w:cs="Sylfaen"/>
          <w:lang w:val="es-ES"/>
        </w:rPr>
        <w:t xml:space="preserve">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26CF5E6F" w14:textId="77777777" w:rsidR="000440AD" w:rsidRPr="00F566BF" w:rsidRDefault="000440AD" w:rsidP="000440AD">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669C8A" w14:textId="77777777" w:rsidR="000440AD" w:rsidRPr="00F566BF" w:rsidRDefault="000440AD" w:rsidP="000440AD">
      <w:pPr>
        <w:jc w:val="center"/>
        <w:rPr>
          <w:rFonts w:ascii="GHEA Grapalat" w:hAnsi="GHEA Grapalat"/>
          <w:b/>
          <w:iCs/>
          <w:sz w:val="20"/>
          <w:lang w:val="af-ZA"/>
        </w:rPr>
      </w:pPr>
    </w:p>
    <w:p w14:paraId="079060A2" w14:textId="77777777" w:rsidR="000440AD" w:rsidRPr="00400E4B" w:rsidRDefault="000440AD" w:rsidP="000440AD">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400E4B">
        <w:rPr>
          <w:rFonts w:ascii="GHEA Grapalat" w:hAnsi="GHEA Grapalat" w:cs="Sylfaen"/>
          <w:sz w:val="20"/>
          <w:lang w:val="hy-AM"/>
        </w:rPr>
        <w:t>այմանագրի</w:t>
      </w:r>
      <w:r w:rsidRPr="0058362C">
        <w:rPr>
          <w:rFonts w:ascii="GHEA Grapalat" w:hAnsi="GHEA Grapalat" w:cs="Sylfaen"/>
          <w:sz w:val="20"/>
          <w:lang w:val="hy-AM"/>
        </w:rPr>
        <w:t xml:space="preserve"> </w:t>
      </w:r>
      <w:r w:rsidRPr="00400E4B">
        <w:rPr>
          <w:rFonts w:ascii="GHEA Grapalat" w:hAnsi="GHEA Grapalat" w:cs="Sylfaen"/>
          <w:sz w:val="20"/>
          <w:lang w:val="hy-AM"/>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400E4B">
        <w:rPr>
          <w:rFonts w:ascii="GHEA Grapalat" w:hAnsi="GHEA Grapalat" w:cs="Sylfaen"/>
          <w:sz w:val="20"/>
          <w:lang w:val="hy-AM"/>
        </w:rPr>
        <w:t>ներկայացնելու</w:t>
      </w:r>
      <w:r w:rsidRPr="008F7A2B">
        <w:rPr>
          <w:rFonts w:ascii="GHEA Grapalat" w:hAnsi="GHEA Grapalat" w:cs="Sylfaen"/>
          <w:sz w:val="20"/>
          <w:lang w:val="af-ZA"/>
        </w:rPr>
        <w:t xml:space="preserve"> </w:t>
      </w:r>
      <w:r w:rsidRPr="00400E4B">
        <w:rPr>
          <w:rFonts w:ascii="GHEA Grapalat" w:hAnsi="GHEA Grapalat" w:cs="Sylfaen"/>
          <w:sz w:val="20"/>
          <w:lang w:val="hy-AM"/>
        </w:rPr>
        <w:t>պահանջի</w:t>
      </w:r>
      <w:r w:rsidRPr="008F7A2B">
        <w:rPr>
          <w:rFonts w:ascii="GHEA Grapalat" w:hAnsi="GHEA Grapalat" w:cs="Sylfaen"/>
          <w:sz w:val="20"/>
          <w:lang w:val="af-ZA"/>
        </w:rPr>
        <w:t xml:space="preserve"> </w:t>
      </w:r>
      <w:r w:rsidRPr="00400E4B">
        <w:rPr>
          <w:rFonts w:ascii="GHEA Grapalat" w:hAnsi="GHEA Grapalat" w:cs="Sylfaen"/>
          <w:sz w:val="20"/>
          <w:lang w:val="hy-AM"/>
        </w:rPr>
        <w:t>հիման</w:t>
      </w:r>
      <w:r w:rsidRPr="008F7A2B">
        <w:rPr>
          <w:rFonts w:ascii="GHEA Grapalat" w:hAnsi="GHEA Grapalat" w:cs="Sylfaen"/>
          <w:sz w:val="20"/>
          <w:lang w:val="af-ZA"/>
        </w:rPr>
        <w:t xml:space="preserve"> </w:t>
      </w:r>
      <w:r w:rsidRPr="00400E4B">
        <w:rPr>
          <w:rFonts w:ascii="GHEA Grapalat" w:hAnsi="GHEA Grapalat" w:cs="Sylfaen"/>
          <w:sz w:val="20"/>
          <w:lang w:val="hy-AM"/>
        </w:rPr>
        <w:t>վրա</w:t>
      </w:r>
      <w:r w:rsidRPr="008F7A2B">
        <w:rPr>
          <w:rFonts w:ascii="GHEA Grapalat" w:hAnsi="GHEA Grapalat" w:cs="Sylfaen"/>
          <w:sz w:val="20"/>
          <w:lang w:val="af-ZA"/>
        </w:rPr>
        <w:t xml:space="preserve">, </w:t>
      </w:r>
      <w:r w:rsidRPr="00400E4B">
        <w:rPr>
          <w:rFonts w:ascii="GHEA Grapalat" w:hAnsi="GHEA Grapalat" w:cs="Sylfaen"/>
          <w:sz w:val="20"/>
          <w:lang w:val="hy-AM"/>
        </w:rPr>
        <w:t>այն</w:t>
      </w:r>
      <w:r w:rsidRPr="008F7A2B">
        <w:rPr>
          <w:rFonts w:ascii="GHEA Grapalat" w:hAnsi="GHEA Grapalat" w:cs="Sylfaen"/>
          <w:sz w:val="20"/>
          <w:lang w:val="af-ZA"/>
        </w:rPr>
        <w:t xml:space="preserve"> </w:t>
      </w:r>
      <w:r w:rsidRPr="00400E4B">
        <w:rPr>
          <w:rFonts w:ascii="GHEA Grapalat" w:hAnsi="GHEA Grapalat" w:cs="Sylfaen"/>
          <w:sz w:val="20"/>
          <w:lang w:val="hy-AM"/>
        </w:rPr>
        <w:t>ստանալու</w:t>
      </w:r>
      <w:r w:rsidRPr="00A3101A">
        <w:rPr>
          <w:rFonts w:ascii="GHEA Grapalat" w:hAnsi="GHEA Grapalat" w:cs="Sylfaen"/>
          <w:sz w:val="20"/>
          <w:lang w:val="af-ZA"/>
        </w:rPr>
        <w:t xml:space="preserve"> </w:t>
      </w:r>
      <w:r w:rsidRPr="00400E4B">
        <w:rPr>
          <w:rFonts w:ascii="GHEA Grapalat" w:hAnsi="GHEA Grapalat" w:cs="Sylfaen"/>
          <w:sz w:val="20"/>
          <w:lang w:val="hy-AM"/>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400E4B">
        <w:rPr>
          <w:rFonts w:ascii="GHEA Grapalat" w:hAnsi="GHEA Grapalat" w:cs="Sylfaen"/>
          <w:sz w:val="20"/>
          <w:lang w:val="hy-AM"/>
        </w:rPr>
        <w:t>օրվա</w:t>
      </w:r>
      <w:r w:rsidRPr="00A3101A">
        <w:rPr>
          <w:rFonts w:ascii="GHEA Grapalat" w:hAnsi="GHEA Grapalat" w:cs="Sylfaen"/>
          <w:sz w:val="20"/>
          <w:lang w:val="af-ZA"/>
        </w:rPr>
        <w:t xml:space="preserve"> </w:t>
      </w:r>
      <w:r w:rsidRPr="00400E4B">
        <w:rPr>
          <w:rFonts w:ascii="GHEA Grapalat" w:hAnsi="GHEA Grapalat" w:cs="Sylfaen"/>
          <w:sz w:val="20"/>
          <w:lang w:val="hy-AM"/>
        </w:rPr>
        <w:t>ընթացքում</w:t>
      </w:r>
      <w:r w:rsidRPr="00A3101A">
        <w:rPr>
          <w:rFonts w:ascii="GHEA Grapalat" w:hAnsi="GHEA Grapalat" w:cs="Sylfaen"/>
          <w:sz w:val="20"/>
          <w:lang w:val="af-ZA"/>
        </w:rPr>
        <w:t xml:space="preserve">, </w:t>
      </w:r>
      <w:r w:rsidRPr="00400E4B">
        <w:rPr>
          <w:rFonts w:ascii="GHEA Grapalat" w:hAnsi="GHEA Grapalat" w:cs="Sylfaen"/>
          <w:sz w:val="20"/>
          <w:lang w:val="hy-AM"/>
        </w:rPr>
        <w:t>ընտրված</w:t>
      </w:r>
      <w:r w:rsidRPr="00A3101A">
        <w:rPr>
          <w:rFonts w:ascii="GHEA Grapalat" w:hAnsi="GHEA Grapalat" w:cs="Sylfaen"/>
          <w:sz w:val="20"/>
          <w:lang w:val="af-ZA"/>
        </w:rPr>
        <w:t xml:space="preserve"> </w:t>
      </w:r>
      <w:r w:rsidRPr="00400E4B">
        <w:rPr>
          <w:rFonts w:ascii="GHEA Grapalat" w:hAnsi="GHEA Grapalat" w:cs="Sylfaen"/>
          <w:sz w:val="20"/>
          <w:lang w:val="hy-AM"/>
        </w:rPr>
        <w:t>մասնակիցը</w:t>
      </w:r>
      <w:r w:rsidRPr="00A3101A">
        <w:rPr>
          <w:rFonts w:ascii="GHEA Grapalat" w:hAnsi="GHEA Grapalat" w:cs="Sylfaen"/>
          <w:sz w:val="20"/>
          <w:lang w:val="af-ZA"/>
        </w:rPr>
        <w:t xml:space="preserve"> </w:t>
      </w:r>
      <w:r w:rsidRPr="00400E4B">
        <w:rPr>
          <w:rFonts w:ascii="GHEA Grapalat" w:hAnsi="GHEA Grapalat" w:cs="Sylfaen"/>
          <w:sz w:val="20"/>
          <w:lang w:val="hy-AM"/>
        </w:rPr>
        <w:t>պարտավոր</w:t>
      </w:r>
      <w:r w:rsidRPr="00A3101A">
        <w:rPr>
          <w:rFonts w:ascii="GHEA Grapalat" w:hAnsi="GHEA Grapalat" w:cs="Sylfaen"/>
          <w:sz w:val="20"/>
          <w:lang w:val="af-ZA"/>
        </w:rPr>
        <w:t xml:space="preserve"> </w:t>
      </w:r>
      <w:r w:rsidRPr="00400E4B">
        <w:rPr>
          <w:rFonts w:ascii="GHEA Grapalat" w:hAnsi="GHEA Grapalat" w:cs="Sylfaen"/>
          <w:sz w:val="20"/>
          <w:lang w:val="hy-AM"/>
        </w:rPr>
        <w:t>է</w:t>
      </w:r>
      <w:r w:rsidRPr="00A3101A">
        <w:rPr>
          <w:rFonts w:ascii="GHEA Grapalat" w:hAnsi="GHEA Grapalat" w:cs="Sylfaen"/>
          <w:sz w:val="20"/>
          <w:lang w:val="af-ZA"/>
        </w:rPr>
        <w:t xml:space="preserve"> </w:t>
      </w:r>
      <w:r w:rsidRPr="00400E4B">
        <w:rPr>
          <w:rFonts w:ascii="GHEA Grapalat" w:hAnsi="GHEA Grapalat" w:cs="Sylfaen"/>
          <w:sz w:val="20"/>
          <w:lang w:val="hy-AM"/>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400E4B">
        <w:rPr>
          <w:rFonts w:ascii="GHEA Grapalat" w:hAnsi="GHEA Grapalat" w:cs="Sylfaen"/>
          <w:sz w:val="20"/>
          <w:lang w:val="hy-AM"/>
        </w:rPr>
        <w:t>պայմանագրի</w:t>
      </w:r>
      <w:r w:rsidRPr="00A3101A">
        <w:rPr>
          <w:rFonts w:ascii="GHEA Grapalat" w:hAnsi="GHEA Grapalat" w:cs="Sylfaen"/>
          <w:sz w:val="20"/>
          <w:lang w:val="hy-AM"/>
        </w:rPr>
        <w:t xml:space="preserve"> </w:t>
      </w:r>
      <w:r w:rsidRPr="00400E4B">
        <w:rPr>
          <w:rFonts w:ascii="GHEA Grapalat" w:hAnsi="GHEA Grapalat" w:cs="Sylfaen"/>
          <w:sz w:val="20"/>
          <w:lang w:val="hy-AM"/>
        </w:rPr>
        <w:t>ապահովում</w:t>
      </w:r>
      <w:r w:rsidRPr="00A3101A">
        <w:rPr>
          <w:rFonts w:ascii="GHEA Grapalat" w:hAnsi="GHEA Grapalat" w:cs="Sylfaen"/>
          <w:sz w:val="20"/>
          <w:lang w:val="hy-AM"/>
        </w:rPr>
        <w:t>ներ</w:t>
      </w:r>
      <w:r w:rsidRPr="00400E4B">
        <w:rPr>
          <w:rFonts w:ascii="GHEA Grapalat" w:hAnsi="GHEA Grapalat" w:cs="Sylfaen"/>
          <w:sz w:val="20"/>
          <w:lang w:val="hy-AM"/>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Pr="009E1D1C">
        <w:rPr>
          <w:rFonts w:ascii="GHEA Grapalat" w:hAnsi="GHEA Grapalat" w:cs="Sylfaen"/>
          <w:sz w:val="20"/>
          <w:vertAlign w:val="superscript"/>
          <w:lang w:val="hy-AM"/>
        </w:rPr>
        <w:t>11.1</w:t>
      </w:r>
    </w:p>
    <w:p w14:paraId="48D7DC20" w14:textId="77777777" w:rsidR="000440AD" w:rsidRDefault="000440AD" w:rsidP="000440AD">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400E4B">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400E4B">
        <w:rPr>
          <w:rFonts w:ascii="GHEA Grapalat" w:hAnsi="GHEA Grapalat" w:cs="Sylfaen"/>
          <w:sz w:val="20"/>
          <w:lang w:val="hy-AM"/>
        </w:rPr>
        <w:t>ապահովման</w:t>
      </w:r>
      <w:r w:rsidRPr="00F566BF">
        <w:rPr>
          <w:rFonts w:ascii="GHEA Grapalat" w:hAnsi="GHEA Grapalat" w:cs="Sylfaen"/>
          <w:sz w:val="20"/>
          <w:lang w:val="af-ZA"/>
        </w:rPr>
        <w:t xml:space="preserve"> </w:t>
      </w:r>
      <w:r w:rsidRPr="00400E4B">
        <w:rPr>
          <w:rFonts w:ascii="GHEA Grapalat" w:hAnsi="GHEA Grapalat" w:cs="Sylfaen"/>
          <w:sz w:val="20"/>
          <w:lang w:val="hy-AM"/>
        </w:rPr>
        <w:t>չափը</w:t>
      </w:r>
      <w:r w:rsidRPr="00F566BF">
        <w:rPr>
          <w:rFonts w:ascii="GHEA Grapalat" w:hAnsi="GHEA Grapalat" w:cs="Sylfaen"/>
          <w:sz w:val="20"/>
          <w:lang w:val="af-ZA"/>
        </w:rPr>
        <w:t xml:space="preserve"> </w:t>
      </w:r>
      <w:r w:rsidRPr="00400E4B">
        <w:rPr>
          <w:rFonts w:ascii="GHEA Grapalat" w:hAnsi="GHEA Grapalat" w:cs="Sylfaen"/>
          <w:sz w:val="20"/>
          <w:lang w:val="hy-AM"/>
        </w:rPr>
        <w:t>հավասար</w:t>
      </w:r>
      <w:r w:rsidRPr="00F566BF">
        <w:rPr>
          <w:rFonts w:ascii="GHEA Grapalat" w:hAnsi="GHEA Grapalat" w:cs="Sylfaen"/>
          <w:sz w:val="20"/>
          <w:lang w:val="af-ZA"/>
        </w:rPr>
        <w:t xml:space="preserve"> </w:t>
      </w:r>
      <w:r w:rsidRPr="00400E4B">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400E4B">
        <w:rPr>
          <w:rFonts w:ascii="GHEA Grapalat" w:hAnsi="GHEA Grapalat" w:cs="Sylfaen"/>
          <w:b/>
          <w:sz w:val="20"/>
          <w:lang w:val="hy-AM"/>
        </w:rPr>
        <w:t>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812911">
        <w:rPr>
          <w:rFonts w:ascii="GHEA Grapalat" w:hAnsi="GHEA Grapalat" w:cs="Sylfaen"/>
          <w:b/>
          <w:sz w:val="20"/>
        </w:rPr>
        <w:t>Որակավորման</w:t>
      </w:r>
      <w:r w:rsidRPr="00812911">
        <w:rPr>
          <w:rFonts w:ascii="GHEA Grapalat" w:hAnsi="GHEA Grapalat" w:cs="Sylfaen"/>
          <w:b/>
          <w:sz w:val="20"/>
          <w:lang w:val="af-ZA"/>
        </w:rPr>
        <w:t xml:space="preserve">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ներկայացվում</w:t>
      </w:r>
      <w:r w:rsidRPr="00812911">
        <w:rPr>
          <w:rFonts w:ascii="GHEA Grapalat" w:hAnsi="GHEA Grapalat" w:cs="Sylfaen"/>
          <w:b/>
          <w:sz w:val="20"/>
          <w:lang w:val="hy-AM"/>
        </w:rPr>
        <w:t xml:space="preserve"> է</w:t>
      </w:r>
      <w:r w:rsidRPr="00812911">
        <w:rPr>
          <w:rFonts w:ascii="GHEA Grapalat" w:hAnsi="GHEA Grapalat" w:cs="Sylfaen"/>
          <w:b/>
          <w:sz w:val="20"/>
          <w:lang w:val="af-ZA"/>
        </w:rPr>
        <w:t xml:space="preserve"> </w:t>
      </w:r>
      <w:r w:rsidRPr="00812911">
        <w:rPr>
          <w:rFonts w:ascii="GHEA Grapalat" w:hAnsi="GHEA Grapalat" w:cs="Sylfaen"/>
          <w:b/>
          <w:sz w:val="20"/>
        </w:rPr>
        <w:t>կանխիկ</w:t>
      </w:r>
      <w:r w:rsidRPr="00812911">
        <w:rPr>
          <w:rFonts w:ascii="GHEA Grapalat" w:hAnsi="GHEA Grapalat" w:cs="Sylfaen"/>
          <w:b/>
          <w:sz w:val="20"/>
          <w:lang w:val="af-ZA"/>
        </w:rPr>
        <w:t xml:space="preserve"> </w:t>
      </w:r>
      <w:r w:rsidRPr="00812911">
        <w:rPr>
          <w:rFonts w:ascii="GHEA Grapalat" w:hAnsi="GHEA Grapalat" w:cs="Sylfaen"/>
          <w:b/>
          <w:sz w:val="20"/>
        </w:rPr>
        <w:t>փողի</w:t>
      </w:r>
      <w:r w:rsidRPr="00812911">
        <w:rPr>
          <w:rFonts w:ascii="GHEA Grapalat" w:hAnsi="GHEA Grapalat" w:cs="Sylfaen"/>
          <w:b/>
          <w:sz w:val="20"/>
          <w:lang w:val="af-ZA"/>
        </w:rPr>
        <w:t xml:space="preserve">, </w:t>
      </w:r>
      <w:r w:rsidRPr="00812911">
        <w:rPr>
          <w:rFonts w:ascii="GHEA Grapalat" w:hAnsi="GHEA Grapalat" w:cs="Sylfaen"/>
          <w:b/>
          <w:sz w:val="20"/>
        </w:rPr>
        <w:t>կամ</w:t>
      </w:r>
      <w:r w:rsidRPr="00812911">
        <w:rPr>
          <w:rFonts w:ascii="GHEA Grapalat" w:hAnsi="GHEA Grapalat" w:cs="Sylfaen"/>
          <w:b/>
          <w:sz w:val="20"/>
          <w:lang w:val="af-ZA"/>
        </w:rPr>
        <w:t xml:space="preserve"> </w:t>
      </w:r>
      <w:r w:rsidRPr="00812911">
        <w:rPr>
          <w:rFonts w:ascii="GHEA Grapalat" w:hAnsi="GHEA Grapalat" w:cs="Sylfaen"/>
          <w:b/>
          <w:sz w:val="20"/>
        </w:rPr>
        <w:t>բանկերի</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տրամադրված</w:t>
      </w:r>
      <w:r w:rsidRPr="00812911">
        <w:rPr>
          <w:rFonts w:ascii="GHEA Grapalat" w:hAnsi="GHEA Grapalat" w:cs="Sylfaen"/>
          <w:b/>
          <w:sz w:val="20"/>
          <w:lang w:val="af-ZA"/>
        </w:rPr>
        <w:t xml:space="preserve"> </w:t>
      </w:r>
      <w:r w:rsidRPr="00812911">
        <w:rPr>
          <w:rFonts w:ascii="GHEA Grapalat" w:hAnsi="GHEA Grapalat" w:cs="Sylfaen"/>
          <w:b/>
          <w:sz w:val="20"/>
        </w:rPr>
        <w:t>երաշխիքների</w:t>
      </w:r>
      <w:r w:rsidRPr="00812911">
        <w:rPr>
          <w:rFonts w:ascii="GHEA Grapalat" w:hAnsi="GHEA Grapalat" w:cs="Sylfaen"/>
          <w:b/>
          <w:sz w:val="20"/>
          <w:lang w:val="af-ZA"/>
        </w:rPr>
        <w:t xml:space="preserve"> </w:t>
      </w:r>
      <w:r w:rsidRPr="00812911">
        <w:rPr>
          <w:rFonts w:ascii="GHEA Grapalat" w:hAnsi="GHEA Grapalat" w:cs="Sylfaen"/>
          <w:b/>
          <w:sz w:val="20"/>
        </w:rPr>
        <w:t>ձևով</w:t>
      </w:r>
      <w:r w:rsidRPr="00812911">
        <w:rPr>
          <w:rFonts w:ascii="GHEA Grapalat" w:hAnsi="GHEA Grapalat" w:cs="Sylfaen"/>
          <w:b/>
          <w:sz w:val="20"/>
          <w:lang w:val="af-ZA"/>
        </w:rPr>
        <w:t xml:space="preserve">: Ընդ որում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պետք</w:t>
      </w:r>
      <w:r w:rsidRPr="00812911">
        <w:rPr>
          <w:rFonts w:ascii="GHEA Grapalat" w:hAnsi="GHEA Grapalat" w:cs="Sylfaen"/>
          <w:b/>
          <w:sz w:val="20"/>
          <w:lang w:val="af-ZA"/>
        </w:rPr>
        <w:t xml:space="preserve"> </w:t>
      </w:r>
      <w:r w:rsidRPr="00812911">
        <w:rPr>
          <w:rFonts w:ascii="GHEA Grapalat" w:hAnsi="GHEA Grapalat" w:cs="Sylfaen"/>
          <w:b/>
          <w:sz w:val="20"/>
        </w:rPr>
        <w:t>է</w:t>
      </w:r>
      <w:r w:rsidRPr="00812911">
        <w:rPr>
          <w:rFonts w:ascii="GHEA Grapalat" w:hAnsi="GHEA Grapalat" w:cs="Sylfaen"/>
          <w:b/>
          <w:sz w:val="20"/>
          <w:lang w:val="af-ZA"/>
        </w:rPr>
        <w:t xml:space="preserve"> </w:t>
      </w:r>
      <w:r w:rsidRPr="00812911">
        <w:rPr>
          <w:rFonts w:ascii="GHEA Grapalat" w:hAnsi="GHEA Grapalat" w:cs="Sylfaen"/>
          <w:b/>
          <w:sz w:val="20"/>
        </w:rPr>
        <w:t>վավեր</w:t>
      </w:r>
      <w:r w:rsidRPr="00812911">
        <w:rPr>
          <w:rFonts w:ascii="GHEA Grapalat" w:hAnsi="GHEA Grapalat" w:cs="Sylfaen"/>
          <w:b/>
          <w:sz w:val="20"/>
          <w:lang w:val="af-ZA"/>
        </w:rPr>
        <w:t xml:space="preserve"> </w:t>
      </w:r>
      <w:r w:rsidRPr="00812911">
        <w:rPr>
          <w:rFonts w:ascii="GHEA Grapalat" w:hAnsi="GHEA Grapalat" w:cs="Sylfaen"/>
          <w:b/>
          <w:sz w:val="20"/>
        </w:rPr>
        <w:t>լինի</w:t>
      </w:r>
      <w:r w:rsidRPr="00812911">
        <w:rPr>
          <w:rFonts w:ascii="GHEA Grapalat" w:hAnsi="GHEA Grapalat" w:cs="Sylfaen"/>
          <w:b/>
          <w:sz w:val="20"/>
          <w:lang w:val="af-ZA"/>
        </w:rPr>
        <w:t xml:space="preserve"> </w:t>
      </w:r>
      <w:r w:rsidRPr="00812911">
        <w:rPr>
          <w:rFonts w:ascii="GHEA Grapalat" w:hAnsi="GHEA Grapalat" w:cs="Sylfaen"/>
          <w:b/>
          <w:sz w:val="20"/>
        </w:rPr>
        <w:t>առնվազն</w:t>
      </w:r>
      <w:r w:rsidRPr="00812911">
        <w:rPr>
          <w:rFonts w:ascii="GHEA Grapalat" w:hAnsi="GHEA Grapalat" w:cs="Sylfaen"/>
          <w:b/>
          <w:sz w:val="20"/>
          <w:lang w:val="af-ZA"/>
        </w:rPr>
        <w:t xml:space="preserve"> </w:t>
      </w:r>
      <w:r w:rsidRPr="00812911">
        <w:rPr>
          <w:rFonts w:ascii="GHEA Grapalat" w:hAnsi="GHEA Grapalat" w:cs="Sylfaen"/>
          <w:b/>
          <w:sz w:val="20"/>
        </w:rPr>
        <w:t>մինչև</w:t>
      </w:r>
      <w:r w:rsidRPr="00812911">
        <w:rPr>
          <w:rFonts w:ascii="GHEA Grapalat" w:hAnsi="GHEA Grapalat" w:cs="Sylfaen"/>
          <w:b/>
          <w:sz w:val="20"/>
          <w:lang w:val="af-ZA"/>
        </w:rPr>
        <w:t xml:space="preserve"> </w:t>
      </w:r>
      <w:r w:rsidRPr="00812911">
        <w:rPr>
          <w:rFonts w:ascii="GHEA Grapalat" w:hAnsi="GHEA Grapalat" w:cs="Sylfaen"/>
          <w:b/>
          <w:sz w:val="20"/>
        </w:rPr>
        <w:t>պայմանագրի</w:t>
      </w:r>
      <w:r w:rsidRPr="00812911">
        <w:rPr>
          <w:rFonts w:ascii="GHEA Grapalat" w:hAnsi="GHEA Grapalat" w:cs="Sylfaen"/>
          <w:b/>
          <w:sz w:val="20"/>
          <w:lang w:val="af-ZA"/>
        </w:rPr>
        <w:t xml:space="preserve"> </w:t>
      </w:r>
      <w:r w:rsidRPr="00812911">
        <w:rPr>
          <w:rFonts w:ascii="GHEA Grapalat" w:hAnsi="GHEA Grapalat" w:cs="Sylfaen"/>
          <w:b/>
          <w:sz w:val="20"/>
        </w:rPr>
        <w:t>կատարման</w:t>
      </w:r>
      <w:r w:rsidRPr="00812911">
        <w:rPr>
          <w:rFonts w:ascii="GHEA Grapalat" w:hAnsi="GHEA Grapalat" w:cs="Sylfaen"/>
          <w:b/>
          <w:sz w:val="20"/>
          <w:lang w:val="af-ZA"/>
        </w:rPr>
        <w:t xml:space="preserve"> </w:t>
      </w:r>
      <w:r w:rsidRPr="00812911">
        <w:rPr>
          <w:rFonts w:ascii="GHEA Grapalat" w:hAnsi="GHEA Grapalat" w:cs="Sylfaen"/>
          <w:b/>
          <w:sz w:val="20"/>
        </w:rPr>
        <w:t>արդյունքը</w:t>
      </w:r>
      <w:r w:rsidRPr="00812911">
        <w:rPr>
          <w:rFonts w:ascii="GHEA Grapalat" w:hAnsi="GHEA Grapalat" w:cs="Sylfaen"/>
          <w:b/>
          <w:sz w:val="20"/>
          <w:lang w:val="af-ZA"/>
        </w:rPr>
        <w:t xml:space="preserve"> </w:t>
      </w:r>
      <w:r w:rsidRPr="00812911">
        <w:rPr>
          <w:rFonts w:ascii="GHEA Grapalat" w:hAnsi="GHEA Grapalat" w:cs="Sylfaen"/>
          <w:b/>
          <w:sz w:val="20"/>
        </w:rPr>
        <w:t>պատվիրատուից</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ամբողջական</w:t>
      </w:r>
      <w:r w:rsidRPr="00812911">
        <w:rPr>
          <w:rFonts w:ascii="GHEA Grapalat" w:hAnsi="GHEA Grapalat" w:cs="Sylfaen"/>
          <w:b/>
          <w:sz w:val="20"/>
          <w:lang w:val="af-ZA"/>
        </w:rPr>
        <w:t xml:space="preserve"> </w:t>
      </w:r>
      <w:r w:rsidRPr="00812911">
        <w:rPr>
          <w:rFonts w:ascii="GHEA Grapalat" w:hAnsi="GHEA Grapalat" w:cs="Arial"/>
          <w:b/>
          <w:sz w:val="20"/>
          <w:lang w:val="hy-AM"/>
        </w:rPr>
        <w:t>ընդունվելու օրվան հաջորդող 90-րդ աշխատանքային օրը ներառյա</w:t>
      </w:r>
      <w:r w:rsidRPr="00812911">
        <w:rPr>
          <w:rFonts w:ascii="GHEA Grapalat" w:hAnsi="GHEA Grapalat" w:cs="Arial"/>
          <w:b/>
          <w:sz w:val="20"/>
          <w:lang w:val="af-ZA"/>
        </w:rPr>
        <w:t>լ</w:t>
      </w:r>
      <w:r>
        <w:rPr>
          <w:rStyle w:val="FootnoteReference"/>
          <w:rFonts w:ascii="GHEA Grapalat" w:hAnsi="GHEA Grapalat" w:cs="Arial"/>
          <w:sz w:val="20"/>
        </w:rPr>
        <w:footnoteReference w:id="4"/>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1C249716" w14:textId="77777777" w:rsidR="000440AD" w:rsidRPr="00E47255" w:rsidRDefault="000440AD" w:rsidP="000440AD">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2C4EA34" w14:textId="77777777" w:rsidR="000440AD" w:rsidRPr="00912E0D"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1759A41C" w14:textId="77777777" w:rsidR="000440AD" w:rsidRPr="00E47255"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r w:rsidRPr="00E47255">
        <w:rPr>
          <w:rFonts w:ascii="GHEA Grapalat" w:hAnsi="GHEA Grapalat" w:cs="Arial"/>
          <w:sz w:val="20"/>
          <w:lang w:val="hy-AM"/>
        </w:rPr>
        <w:t xml:space="preserve"> </w:t>
      </w:r>
    </w:p>
    <w:p w14:paraId="64F98A21" w14:textId="77777777" w:rsidR="000440AD" w:rsidRDefault="000440AD" w:rsidP="000440AD">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Pr>
          <w:rFonts w:ascii="GHEA Grapalat" w:hAnsi="GHEA Grapalat" w:cs="Arial"/>
          <w:sz w:val="20"/>
          <w:vertAlign w:val="superscript"/>
          <w:lang w:val="af-ZA"/>
        </w:rPr>
        <w:t>12</w:t>
      </w:r>
    </w:p>
    <w:p w14:paraId="54350A86" w14:textId="77777777" w:rsidR="000440AD" w:rsidRPr="00F566BF" w:rsidRDefault="000440AD" w:rsidP="000440AD">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E19E29" w14:textId="77777777" w:rsidR="000440AD" w:rsidRPr="00755F9C" w:rsidRDefault="000440AD" w:rsidP="000440AD">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 xml:space="preserve">գնման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177D3874" w14:textId="77777777" w:rsidR="000440AD" w:rsidRPr="009E1D1C" w:rsidRDefault="000440AD" w:rsidP="000440AD">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9EB7E67" w14:textId="77777777" w:rsidR="000440AD" w:rsidRPr="00F566BF" w:rsidRDefault="000440AD" w:rsidP="000440A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A5CFB1B" w14:textId="77777777" w:rsidR="000440AD" w:rsidRPr="00F566BF" w:rsidRDefault="000440AD" w:rsidP="000440A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C19EB6F" w14:textId="77777777" w:rsidR="000440AD" w:rsidRPr="009E1D1C" w:rsidRDefault="000440AD" w:rsidP="000440A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969FD1C" w14:textId="77777777" w:rsidR="000440AD" w:rsidRPr="003D47E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w:t>
      </w:r>
      <w:r w:rsidRPr="003D47ED">
        <w:rPr>
          <w:rFonts w:ascii="GHEA Grapalat" w:hAnsi="GHEA Grapalat" w:cs="Sylfaen"/>
          <w:sz w:val="20"/>
          <w:lang w:val="af-ZA"/>
        </w:rPr>
        <w:lastRenderedPageBreak/>
        <w:t xml:space="preserve">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21FD158"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9AF0352"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1F3F46"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BCB3C25" w14:textId="77777777" w:rsidR="000440AD" w:rsidRPr="007C7FCA" w:rsidRDefault="000440AD" w:rsidP="000440A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ECF1782" w14:textId="77777777" w:rsidR="000440A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849AC78" w14:textId="77777777" w:rsidR="00AA0C89" w:rsidRPr="000440AD" w:rsidRDefault="00AA0C89"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42A1A1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A57ACE">
        <w:rPr>
          <w:rFonts w:ascii="GHEA Grapalat" w:hAnsi="GHEA Grapalat" w:cs="Sylfaen"/>
          <w:b/>
          <w:lang w:val="es-ES"/>
        </w:rPr>
        <w:t>24/34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65291D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A57ACE">
        <w:rPr>
          <w:rFonts w:ascii="GHEA Grapalat" w:hAnsi="GHEA Grapalat" w:cs="Sylfaen"/>
          <w:b/>
          <w:lang w:val="es-ES"/>
        </w:rPr>
        <w:t>24/34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ABFA47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A57ACE">
        <w:rPr>
          <w:rFonts w:ascii="GHEA Grapalat" w:hAnsi="GHEA Grapalat" w:cs="Sylfaen"/>
          <w:b/>
          <w:lang w:val="es-ES"/>
        </w:rPr>
        <w:t>24/34</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5467CB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A57ACE">
        <w:rPr>
          <w:rFonts w:ascii="GHEA Grapalat" w:hAnsi="GHEA Grapalat" w:cs="Sylfaen"/>
          <w:b/>
          <w:lang w:val="es-ES"/>
        </w:rPr>
        <w:t>24/34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6CAC93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A57ACE">
        <w:rPr>
          <w:rFonts w:ascii="GHEA Grapalat" w:hAnsi="GHEA Grapalat" w:cs="Sylfaen"/>
          <w:b/>
          <w:lang w:val="es-ES"/>
        </w:rPr>
        <w:t>24/34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C2D5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C2D5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C2D5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C2D5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C2D5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C2D5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C2D5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C2D5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C2D5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C2D5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C2D5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C2D5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C2D5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C2D5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C2D5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C2D5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C2D5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C2D5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C2D5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C2D5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C2D5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C2D5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D87467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A57ACE">
        <w:rPr>
          <w:rFonts w:ascii="GHEA Grapalat" w:hAnsi="GHEA Grapalat" w:cs="Sylfaen"/>
          <w:b/>
          <w:lang w:val="es-ES"/>
        </w:rPr>
        <w:t>24/34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DF6432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A57ACE">
        <w:rPr>
          <w:rFonts w:ascii="GHEA Grapalat" w:hAnsi="GHEA Grapalat" w:cs="Sylfaen"/>
          <w:b/>
          <w:lang w:val="es-ES"/>
        </w:rPr>
        <w:t>24/34</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57AC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60016" w:rsidRPr="00A57AC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60016" w:rsidRPr="00F566BF" w:rsidRDefault="00560016" w:rsidP="0056001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9956B36" w:rsidR="00560016" w:rsidRPr="00DE7BBE" w:rsidRDefault="00A57ACE" w:rsidP="00560016">
            <w:pPr>
              <w:rPr>
                <w:rFonts w:ascii="GHEA Grapalat" w:hAnsi="GHEA Grapalat"/>
                <w:sz w:val="20"/>
                <w:lang w:val="es-ES"/>
              </w:rPr>
            </w:pPr>
            <w:r>
              <w:rPr>
                <w:rFonts w:ascii="GHEA Grapalat" w:hAnsi="GHEA Grapalat" w:cs="Sylfaen"/>
                <w:sz w:val="20"/>
                <w:lang w:val="hy-AM"/>
              </w:rPr>
              <w:t>Երևան քաղաքի  Էրեբունի վարչական շրջանի ասֆալտ-բետոնյա ծածկի վերանորոգման և պահպանման</w:t>
            </w:r>
            <w:r w:rsidR="009E3B64" w:rsidRPr="00E26010">
              <w:rPr>
                <w:rFonts w:ascii="GHEA Grapalat" w:hAnsi="GHEA Grapalat" w:cs="Sylfaen"/>
                <w:sz w:val="20"/>
                <w:lang w:val="hy-AM"/>
              </w:rPr>
              <w:t xml:space="preserve">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60016" w:rsidRPr="00F566BF" w:rsidRDefault="00560016" w:rsidP="0056001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60016" w:rsidRPr="00F566BF" w:rsidRDefault="00560016" w:rsidP="0056001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60016" w:rsidRPr="00F566BF" w:rsidRDefault="00560016" w:rsidP="00560016">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43F1DC7"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A57ACE">
        <w:rPr>
          <w:rFonts w:ascii="GHEA Grapalat" w:hAnsi="GHEA Grapalat" w:cs="Sylfaen"/>
          <w:b/>
          <w:lang w:val="hy-AM"/>
        </w:rPr>
        <w:t>24/34</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53A06207"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A57ACE">
        <w:rPr>
          <w:rFonts w:ascii="GHEA Grapalat" w:hAnsi="GHEA Grapalat" w:cs="Sylfaen"/>
          <w:b/>
          <w:lang w:val="hy-AM"/>
        </w:rPr>
        <w:t>24/34</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159B766" w14:textId="77777777" w:rsidR="000440AD" w:rsidRPr="002D4DC4" w:rsidRDefault="00EE223A" w:rsidP="000440A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440AD" w:rsidRPr="00F566BF">
        <w:rPr>
          <w:rFonts w:ascii="GHEA Grapalat" w:hAnsi="GHEA Grapalat" w:cs="Sylfaen"/>
          <w:b/>
          <w:lang w:val="hy-AM"/>
        </w:rPr>
        <w:lastRenderedPageBreak/>
        <w:t>Հավելված</w:t>
      </w:r>
      <w:r w:rsidR="000440AD" w:rsidRPr="00F566BF">
        <w:rPr>
          <w:rFonts w:ascii="GHEA Grapalat" w:hAnsi="GHEA Grapalat" w:cs="Arial"/>
          <w:b/>
          <w:lang w:val="hy-AM"/>
        </w:rPr>
        <w:t xml:space="preserve"> </w:t>
      </w:r>
      <w:r w:rsidR="000440AD" w:rsidRPr="002D4DC4">
        <w:rPr>
          <w:rFonts w:ascii="GHEA Grapalat" w:hAnsi="GHEA Grapalat" w:cs="Arial"/>
          <w:b/>
          <w:lang w:val="hy-AM"/>
        </w:rPr>
        <w:t>4</w:t>
      </w:r>
    </w:p>
    <w:p w14:paraId="59DD840B" w14:textId="2E34258B"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ԵՔ-ԲՄԽԾՁԲ-</w:t>
      </w:r>
      <w:r w:rsidR="00A57ACE">
        <w:rPr>
          <w:rFonts w:ascii="GHEA Grapalat" w:hAnsi="GHEA Grapalat" w:cs="Sylfaen"/>
          <w:b/>
          <w:lang w:val="hy-AM"/>
        </w:rPr>
        <w:t>24/34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21F787C" w14:textId="1C6707C9" w:rsidR="000440AD" w:rsidRPr="00F566BF" w:rsidRDefault="000440AD" w:rsidP="000440AD">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2C5DE266"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8C3231F"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61271B5A"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3451234A"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7C38E53"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437C1B9"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A0F9932"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0374D57B" w14:textId="77777777" w:rsidR="000440AD" w:rsidRPr="00F566BF" w:rsidRDefault="000440AD" w:rsidP="000440AD">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42E79A5"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5FD7DFD" w14:textId="77777777" w:rsidR="000440AD" w:rsidRPr="002D4DC4" w:rsidRDefault="000440AD" w:rsidP="000440A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8D744F4"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57D09CD"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78EDCA0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56D20A0"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689741D"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2385C24" w14:textId="77777777" w:rsidR="000440AD" w:rsidRPr="002D4DC4" w:rsidRDefault="000440AD" w:rsidP="000440AD">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7733C896"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8A317E8"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D8EB09" w14:textId="77777777" w:rsidR="000440AD" w:rsidRPr="00842CF6" w:rsidRDefault="000440AD" w:rsidP="000440A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BD843E"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88745C5"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88C6B2A"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DF7E082" w14:textId="77777777" w:rsidR="000440AD" w:rsidRDefault="000440AD" w:rsidP="000440AD">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96CA22E" w14:textId="77777777" w:rsidR="000440AD" w:rsidRPr="00915006" w:rsidRDefault="000440AD" w:rsidP="000440AD">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5796BF70" w14:textId="1ABBD5E8"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4D3B07EC" w14:textId="14B4CC21"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CABD993"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17C6CB60"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074D5CD"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5D3AEE9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8DFFDE2"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41B9794"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192BF64" w14:textId="77777777" w:rsidR="000440AD" w:rsidRPr="002D4DC4"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5C522C3"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56D37EF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ABA815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0044D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55CBC7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21B750CA"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31F44"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F32AE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C29AE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BDF48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55A99B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FC7BDA5" w14:textId="77777777" w:rsidR="000440AD" w:rsidRPr="00846E52"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CC35DAC" w14:textId="77777777" w:rsidR="000440AD" w:rsidRPr="002D4DC4" w:rsidRDefault="000440AD" w:rsidP="000440AD">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DED7DB4" w14:textId="77777777" w:rsidR="000440AD" w:rsidRPr="00A90B77" w:rsidRDefault="000440AD" w:rsidP="000440AD">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2AFC43A6" w14:textId="77777777" w:rsidR="000440AD" w:rsidRPr="002D4DC4" w:rsidRDefault="000440AD" w:rsidP="000440A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2ABC084E" w14:textId="54BCF6D2"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GHEA Grapalat"/>
          <w:b/>
          <w:lang w:val="pt-BR"/>
        </w:rPr>
        <w:t>ԵՔ-ԲՄԽԾՁԲ-</w:t>
      </w:r>
      <w:r w:rsidR="00A57ACE">
        <w:rPr>
          <w:rFonts w:ascii="GHEA Grapalat" w:hAnsi="GHEA Grapalat" w:cs="GHEA Grapalat"/>
          <w:b/>
          <w:lang w:val="pt-BR"/>
        </w:rPr>
        <w:t>24/34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975961" w14:textId="163B2D2E" w:rsidR="000440AD" w:rsidRPr="00F566BF" w:rsidRDefault="000440AD" w:rsidP="000440AD">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6B4C84D3" w14:textId="77777777" w:rsidR="000440AD" w:rsidRPr="00F566BF" w:rsidRDefault="000440AD" w:rsidP="000440AD">
      <w:pPr>
        <w:pStyle w:val="BodyTextIndent3"/>
        <w:spacing w:line="240" w:lineRule="auto"/>
        <w:jc w:val="right"/>
        <w:rPr>
          <w:rFonts w:ascii="GHEA Grapalat" w:hAnsi="GHEA Grapalat" w:cs="Sylfaen"/>
          <w:b/>
          <w:lang w:val="hy-AM"/>
        </w:rPr>
      </w:pPr>
    </w:p>
    <w:p w14:paraId="71908165"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FC0EB83" w14:textId="77777777" w:rsidR="000440AD" w:rsidRPr="00F566BF" w:rsidRDefault="000440AD" w:rsidP="000440A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17E91E"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2B56E649"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FCD55D0"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361D77E"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B94C8D4"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5E92E81"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DA9DB43"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84D6F5C"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DB5E3FB"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5F7D991"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0627128"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B9BF170"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788A0A5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62BC5FDC"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FB65F4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70FC68" w14:textId="77777777" w:rsidR="000440AD" w:rsidRPr="00842CF6"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sidRPr="00C36096">
        <w:rPr>
          <w:rFonts w:ascii="GHEA Grapalat" w:hAnsi="GHEA Grapalat"/>
          <w:color w:val="000000"/>
          <w:sz w:val="20"/>
          <w:szCs w:val="20"/>
          <w:lang w:val="hy-AM"/>
        </w:rPr>
        <w:t xml:space="preserve">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38FF9D3"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5A3A21" w14:textId="77777777"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0774ACFA" w14:textId="77777777"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D76D8D6" w14:textId="7740FDEC"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36983A8" w14:textId="77777777" w:rsidR="000440AD" w:rsidRPr="002D4DC4" w:rsidRDefault="000440AD" w:rsidP="000440AD">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EC658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4FFA6EF"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EB41630"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DC4077B"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5FBD9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F8533E"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9E5D1F"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6741CF"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E5469F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729C79"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E9A327"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824D6C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85142D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07D760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825375E"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C9E8A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AEFA196"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61703E8" w14:textId="77777777" w:rsidR="000440AD" w:rsidRPr="00F566BF" w:rsidRDefault="000440AD" w:rsidP="000440AD">
      <w:pPr>
        <w:pStyle w:val="BodyTextIndent3"/>
        <w:spacing w:line="240" w:lineRule="auto"/>
        <w:jc w:val="center"/>
        <w:rPr>
          <w:rFonts w:ascii="GHEA Grapalat" w:hAnsi="GHEA Grapalat" w:cs="Arial"/>
          <w:b/>
          <w:lang w:val="hy-AM"/>
        </w:rPr>
      </w:pPr>
    </w:p>
    <w:p w14:paraId="4BFDC468" w14:textId="77777777" w:rsidR="000440AD" w:rsidRPr="00F566BF" w:rsidRDefault="000440AD" w:rsidP="000440AD">
      <w:pPr>
        <w:pStyle w:val="BodyTextIndent3"/>
        <w:spacing w:line="240" w:lineRule="auto"/>
        <w:jc w:val="right"/>
        <w:rPr>
          <w:rFonts w:ascii="GHEA Grapalat" w:hAnsi="GHEA Grapalat"/>
          <w:szCs w:val="24"/>
          <w:lang w:val="hy-AM"/>
        </w:rPr>
      </w:pPr>
    </w:p>
    <w:p w14:paraId="61649D8D" w14:textId="77777777" w:rsidR="000440AD" w:rsidRPr="00F566BF" w:rsidRDefault="000440AD" w:rsidP="000440AD">
      <w:pPr>
        <w:jc w:val="right"/>
        <w:rPr>
          <w:rFonts w:ascii="GHEA Grapalat" w:hAnsi="GHEA Grapalat" w:cs="GHEA Grapalat"/>
          <w:i/>
          <w:sz w:val="18"/>
          <w:szCs w:val="18"/>
          <w:lang w:val="hy-AM"/>
        </w:rPr>
      </w:pPr>
    </w:p>
    <w:p w14:paraId="46C0B037" w14:textId="5F7BD3A5" w:rsidR="00334B2F" w:rsidRPr="000440AD" w:rsidRDefault="000440AD" w:rsidP="000440AD">
      <w:pPr>
        <w:pStyle w:val="BodyTextIndent3"/>
        <w:spacing w:line="240" w:lineRule="auto"/>
        <w:jc w:val="right"/>
        <w:rPr>
          <w:rFonts w:ascii="GHEA Grapalat" w:hAnsi="GHEA Grapalat" w:cs="Sylfaen"/>
          <w:i/>
          <w:lang w:val="hy-AM"/>
        </w:rPr>
      </w:pPr>
      <w:r w:rsidRPr="000440AD">
        <w:rPr>
          <w:rFonts w:ascii="GHEA Grapalat" w:hAnsi="GHEA Grapalat" w:cs="Sylfaen"/>
          <w:i/>
          <w:lang w:val="hy-AM"/>
        </w:rPr>
        <w:t xml:space="preserve"> </w:t>
      </w:r>
    </w:p>
    <w:p w14:paraId="6934FA2E" w14:textId="77777777" w:rsidR="00334B2F" w:rsidRPr="000440AD" w:rsidRDefault="00334B2F" w:rsidP="00334B2F">
      <w:pPr>
        <w:pStyle w:val="BodyTextIndent"/>
        <w:jc w:val="right"/>
        <w:rPr>
          <w:rFonts w:ascii="GHEA Grapalat" w:hAnsi="GHEA Grapalat" w:cs="Sylfaen"/>
          <w:i w:val="0"/>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262127D2"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A57ACE">
        <w:rPr>
          <w:rFonts w:ascii="GHEA Grapalat" w:hAnsi="GHEA Grapalat" w:cs="Sylfaen"/>
          <w:b/>
          <w:lang w:val="hy-AM"/>
        </w:rPr>
        <w:t>24/34</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D766FE9"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A57ACE">
        <w:rPr>
          <w:rFonts w:ascii="GHEA Grapalat" w:hAnsi="GHEA Grapalat" w:cs="Sylfaen"/>
          <w:b/>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D04D92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B640B0">
      <w:pPr>
        <w:numPr>
          <w:ilvl w:val="0"/>
          <w:numId w:val="32"/>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813407A"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57ACE">
        <w:rPr>
          <w:rFonts w:ascii="GHEA Grapalat" w:hAnsi="GHEA Grapalat" w:cs="Sylfaen"/>
          <w:b/>
          <w:sz w:val="20"/>
          <w:lang w:val="hy-AM"/>
        </w:rPr>
        <w:t>15</w:t>
      </w:r>
      <w:r w:rsidR="000440AD" w:rsidRPr="000440AD">
        <w:rPr>
          <w:rFonts w:ascii="GHEA Grapalat" w:hAnsi="GHEA Grapalat" w:cs="Sylfaen"/>
          <w:b/>
          <w:sz w:val="20"/>
          <w:lang w:val="hy-AM"/>
        </w:rPr>
        <w:t xml:space="preserve"> </w:t>
      </w:r>
      <w:r w:rsidR="00F417C0" w:rsidRPr="004F0586">
        <w:rPr>
          <w:rFonts w:ascii="GHEA Grapalat" w:hAnsi="GHEA Grapalat" w:cs="Sylfaen"/>
          <w:b/>
          <w:sz w:val="20"/>
          <w:lang w:val="hy-AM"/>
        </w:rPr>
        <w:t>(</w:t>
      </w:r>
      <w:r w:rsidR="00A57ACE">
        <w:rPr>
          <w:rFonts w:ascii="GHEA Grapalat" w:hAnsi="GHEA Grapalat" w:cs="Sylfaen"/>
          <w:b/>
          <w:sz w:val="20"/>
          <w:lang w:val="hy-AM"/>
        </w:rPr>
        <w:t>տասնհինգ</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w:t>
      </w:r>
      <w:r w:rsidRPr="002D4DC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999CE09"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016485">
        <w:rPr>
          <w:rFonts w:ascii="GHEA Grapalat" w:hAnsi="GHEA Grapalat" w:cs="Sylfaen"/>
          <w:b/>
          <w:sz w:val="20"/>
          <w:lang w:val="hy-AM"/>
        </w:rPr>
        <w:t>0.</w:t>
      </w:r>
      <w:r w:rsidR="00964E99">
        <w:rPr>
          <w:rFonts w:ascii="GHEA Grapalat" w:hAnsi="GHEA Grapalat" w:cs="Sylfaen"/>
          <w:b/>
          <w:sz w:val="20"/>
          <w:lang w:val="hy-AM"/>
        </w:rPr>
        <w:t>18</w:t>
      </w:r>
      <w:r w:rsidR="00016485" w:rsidRPr="000440AD">
        <w:rPr>
          <w:rFonts w:ascii="GHEA Grapalat" w:hAnsi="GHEA Grapalat" w:cs="Sylfaen"/>
          <w:b/>
          <w:sz w:val="20"/>
          <w:lang w:val="hy-AM"/>
        </w:rPr>
        <w:t xml:space="preserve"> </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զրո ամբողջ </w:t>
      </w:r>
      <w:r w:rsidR="00964E99">
        <w:rPr>
          <w:rFonts w:ascii="GHEA Grapalat" w:hAnsi="GHEA Grapalat" w:cs="Sylfaen"/>
          <w:b/>
          <w:sz w:val="20"/>
          <w:lang w:val="hy-AM"/>
        </w:rPr>
        <w:t>տասնութ</w:t>
      </w:r>
      <w:r w:rsidR="00016485">
        <w:rPr>
          <w:rFonts w:ascii="GHEA Grapalat" w:hAnsi="GHEA Grapalat" w:cs="Sylfaen"/>
          <w:b/>
          <w:sz w:val="20"/>
          <w:lang w:val="hy-AM"/>
        </w:rPr>
        <w:t xml:space="preserve"> հարյուրերորդական</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 </w:t>
      </w:r>
      <w:r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6FA92ED" w14:textId="5B8D5878" w:rsidR="00016485" w:rsidRPr="00F566BF" w:rsidRDefault="00016485" w:rsidP="00016485">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A57ACE">
        <w:rPr>
          <w:rFonts w:ascii="GHEA Grapalat" w:hAnsi="GHEA Grapalat" w:cs="Sylfaen"/>
          <w:b/>
          <w:sz w:val="20"/>
          <w:lang w:val="hy-AM"/>
        </w:rPr>
        <w:t xml:space="preserve">Էրեբունի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0EB788DB"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B640B0">
        <w:rPr>
          <w:rFonts w:ascii="GHEA Grapalat" w:hAnsi="GHEA Grapalat"/>
          <w:i/>
          <w:sz w:val="18"/>
          <w:lang w:val="hy-AM"/>
        </w:rPr>
        <w:t>ԵՔ-ԲՄԽԾՁԲ-</w:t>
      </w:r>
      <w:r w:rsidR="00A57ACE">
        <w:rPr>
          <w:rFonts w:ascii="GHEA Grapalat" w:hAnsi="GHEA Grapalat"/>
          <w:i/>
          <w:sz w:val="18"/>
          <w:lang w:val="hy-AM"/>
        </w:rPr>
        <w:t>24/34</w:t>
      </w: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016485" w:rsidRPr="00A57ACE" w14:paraId="1FDFAD17" w14:textId="77777777" w:rsidTr="00C339E6">
        <w:trPr>
          <w:trHeight w:val="246"/>
        </w:trPr>
        <w:tc>
          <w:tcPr>
            <w:tcW w:w="607" w:type="dxa"/>
            <w:vAlign w:val="center"/>
          </w:tcPr>
          <w:p w14:paraId="42BABFEF" w14:textId="77777777" w:rsidR="00016485" w:rsidRPr="00453E01" w:rsidRDefault="00016485" w:rsidP="00016485">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70FCFDA9" w:rsidR="00016485" w:rsidRPr="00681ED0" w:rsidRDefault="00016485" w:rsidP="00A57ACE">
            <w:pPr>
              <w:jc w:val="center"/>
              <w:rPr>
                <w:rFonts w:ascii="GHEA Grapalat" w:hAnsi="GHEA Grapalat"/>
                <w:sz w:val="20"/>
                <w:lang w:val="hy-AM"/>
              </w:rPr>
            </w:pPr>
            <w:r>
              <w:rPr>
                <w:rFonts w:ascii="GHEA Grapalat" w:hAnsi="GHEA Grapalat" w:cs="Calibri"/>
                <w:color w:val="000000"/>
                <w:sz w:val="20"/>
                <w:szCs w:val="20"/>
              </w:rPr>
              <w:t>71351540/</w:t>
            </w:r>
            <w:r w:rsidR="00A57ACE">
              <w:rPr>
                <w:rFonts w:ascii="GHEA Grapalat" w:hAnsi="GHEA Grapalat" w:cs="Calibri"/>
                <w:color w:val="000000"/>
                <w:sz w:val="20"/>
                <w:szCs w:val="20"/>
                <w:lang w:val="hy-AM"/>
              </w:rPr>
              <w:t>87</w:t>
            </w:r>
          </w:p>
        </w:tc>
        <w:tc>
          <w:tcPr>
            <w:tcW w:w="5310" w:type="dxa"/>
          </w:tcPr>
          <w:p w14:paraId="78B32FF0" w14:textId="0179BA4E" w:rsidR="00016485" w:rsidRPr="00453E01" w:rsidRDefault="00016485" w:rsidP="00016485">
            <w:pPr>
              <w:jc w:val="both"/>
              <w:rPr>
                <w:rFonts w:ascii="GHEA Grapalat" w:hAnsi="GHEA Grapalat"/>
                <w:sz w:val="20"/>
                <w:lang w:val="hy-AM"/>
              </w:rPr>
            </w:pPr>
            <w:r w:rsidRPr="00276891">
              <w:rPr>
                <w:rFonts w:ascii="GHEA Grapalat" w:hAnsi="GHEA Grapalat" w:cs="Calibri"/>
                <w:color w:val="000000"/>
                <w:sz w:val="20"/>
                <w:szCs w:val="16"/>
                <w:lang w:val="hy-AM"/>
              </w:rPr>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t>3. Տեխնիկական հսկողություն իրականացնողի հիմնական պարտականություններն են՝</w:t>
            </w:r>
            <w:r w:rsidRPr="00276891">
              <w:rPr>
                <w:rFonts w:ascii="GHEA Grapalat" w:hAnsi="GHEA Grapalat" w:cs="Calibri"/>
                <w:color w:val="000000"/>
                <w:sz w:val="20"/>
                <w:szCs w:val="16"/>
                <w:lang w:val="hy-AM"/>
              </w:rPr>
              <w:br/>
              <w:t xml:space="preserve">• շինարարության սկզբից մինչև ավարտը ընկած </w:t>
            </w:r>
            <w:r w:rsidRPr="00276891">
              <w:rPr>
                <w:rFonts w:ascii="GHEA Grapalat" w:hAnsi="GHEA Grapalat" w:cs="Calibri"/>
                <w:color w:val="000000"/>
                <w:sz w:val="20"/>
                <w:szCs w:val="16"/>
                <w:lang w:val="hy-AM"/>
              </w:rPr>
              <w:lastRenderedPageBreak/>
              <w:t>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6891">
              <w:rPr>
                <w:rFonts w:ascii="GHEA Grapalat" w:hAnsi="GHEA Grapalat" w:cs="Calibri"/>
                <w:color w:val="000000"/>
                <w:sz w:val="20"/>
                <w:szCs w:val="16"/>
                <w:lang w:val="hy-AM"/>
              </w:rPr>
              <w:br/>
            </w:r>
            <w:r w:rsidRPr="00276891">
              <w:rPr>
                <w:rFonts w:ascii="GHEA Grapalat" w:hAnsi="GHEA Grapalat" w:cs="Calibri"/>
                <w:color w:val="000000"/>
                <w:sz w:val="20"/>
                <w:szCs w:val="16"/>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w:t>
            </w:r>
            <w:r w:rsidRPr="00276891">
              <w:rPr>
                <w:rFonts w:ascii="GHEA Grapalat" w:hAnsi="GHEA Grapalat" w:cs="Calibri"/>
                <w:color w:val="000000"/>
                <w:sz w:val="20"/>
                <w:szCs w:val="16"/>
                <w:lang w:val="hy-AM"/>
              </w:rPr>
              <w:lastRenderedPageBreak/>
              <w:t>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35ECEDB8" w14:textId="77777777" w:rsidR="00016485" w:rsidRDefault="00016485" w:rsidP="00016485">
            <w:pPr>
              <w:jc w:val="center"/>
              <w:rPr>
                <w:rFonts w:ascii="GHEA Grapalat" w:hAnsi="GHEA Grapalat" w:cs="Calibri"/>
                <w:color w:val="000000"/>
                <w:sz w:val="20"/>
                <w:szCs w:val="20"/>
                <w:lang w:val="hy-AM"/>
              </w:rPr>
            </w:pPr>
          </w:p>
          <w:p w14:paraId="5D688C34" w14:textId="77777777" w:rsidR="00016485" w:rsidRPr="00D80CD8" w:rsidRDefault="00016485" w:rsidP="0001648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016485" w:rsidRPr="00453E01" w:rsidRDefault="00016485" w:rsidP="00016485">
            <w:pPr>
              <w:jc w:val="center"/>
              <w:rPr>
                <w:rFonts w:ascii="GHEA Grapalat" w:hAnsi="GHEA Grapalat"/>
                <w:sz w:val="20"/>
                <w:lang w:val="hy-AM"/>
              </w:rPr>
            </w:pPr>
          </w:p>
        </w:tc>
        <w:tc>
          <w:tcPr>
            <w:tcW w:w="1170" w:type="dxa"/>
            <w:vAlign w:val="center"/>
          </w:tcPr>
          <w:p w14:paraId="0ED77C76" w14:textId="77777777" w:rsidR="00016485" w:rsidRDefault="00016485" w:rsidP="00016485">
            <w:pPr>
              <w:jc w:val="center"/>
              <w:rPr>
                <w:rFonts w:ascii="GHEA Grapalat" w:hAnsi="GHEA Grapalat"/>
                <w:sz w:val="20"/>
                <w:lang w:val="hy-AM"/>
              </w:rPr>
            </w:pPr>
          </w:p>
          <w:p w14:paraId="7BCE7EF9" w14:textId="77777777" w:rsidR="00016485" w:rsidRDefault="00016485" w:rsidP="00016485">
            <w:pPr>
              <w:jc w:val="center"/>
              <w:rPr>
                <w:rFonts w:ascii="GHEA Grapalat" w:hAnsi="GHEA Grapalat"/>
                <w:sz w:val="20"/>
                <w:lang w:val="hy-AM"/>
              </w:rPr>
            </w:pPr>
          </w:p>
          <w:p w14:paraId="3BEA1AEE" w14:textId="77777777" w:rsidR="00016485" w:rsidRDefault="00016485" w:rsidP="00016485">
            <w:pPr>
              <w:jc w:val="center"/>
              <w:rPr>
                <w:rFonts w:ascii="GHEA Grapalat" w:hAnsi="GHEA Grapalat"/>
                <w:sz w:val="20"/>
                <w:lang w:val="hy-AM"/>
              </w:rPr>
            </w:pPr>
          </w:p>
          <w:p w14:paraId="761FB054" w14:textId="77777777" w:rsidR="00016485" w:rsidRDefault="00016485" w:rsidP="00016485">
            <w:pPr>
              <w:jc w:val="center"/>
              <w:rPr>
                <w:rFonts w:ascii="GHEA Grapalat" w:hAnsi="GHEA Grapalat"/>
                <w:sz w:val="20"/>
                <w:lang w:val="hy-AM"/>
              </w:rPr>
            </w:pPr>
          </w:p>
          <w:p w14:paraId="34FEC1C7" w14:textId="77777777" w:rsidR="00016485" w:rsidRDefault="00016485" w:rsidP="00016485">
            <w:pPr>
              <w:jc w:val="center"/>
              <w:rPr>
                <w:rFonts w:ascii="GHEA Grapalat" w:hAnsi="GHEA Grapalat"/>
                <w:sz w:val="20"/>
                <w:lang w:val="hy-AM"/>
              </w:rPr>
            </w:pPr>
          </w:p>
          <w:p w14:paraId="2C5CD100" w14:textId="77777777" w:rsidR="00016485" w:rsidRDefault="00016485" w:rsidP="00016485">
            <w:pPr>
              <w:jc w:val="center"/>
              <w:rPr>
                <w:rFonts w:ascii="GHEA Grapalat" w:hAnsi="GHEA Grapalat"/>
                <w:sz w:val="20"/>
                <w:lang w:val="hy-AM"/>
              </w:rPr>
            </w:pPr>
          </w:p>
          <w:p w14:paraId="7FCAC171" w14:textId="77777777" w:rsidR="00016485" w:rsidRDefault="00016485" w:rsidP="00016485">
            <w:pPr>
              <w:jc w:val="center"/>
              <w:rPr>
                <w:rFonts w:ascii="GHEA Grapalat" w:hAnsi="GHEA Grapalat"/>
                <w:sz w:val="20"/>
                <w:lang w:val="hy-AM"/>
              </w:rPr>
            </w:pPr>
          </w:p>
          <w:p w14:paraId="521A4BE3" w14:textId="77777777" w:rsidR="00016485" w:rsidRPr="00453E01" w:rsidRDefault="00016485" w:rsidP="00016485">
            <w:pPr>
              <w:jc w:val="center"/>
              <w:rPr>
                <w:rFonts w:ascii="GHEA Grapalat" w:hAnsi="GHEA Grapalat"/>
                <w:sz w:val="20"/>
                <w:lang w:val="hy-AM"/>
              </w:rPr>
            </w:pPr>
          </w:p>
        </w:tc>
        <w:tc>
          <w:tcPr>
            <w:tcW w:w="990" w:type="dxa"/>
            <w:vAlign w:val="center"/>
          </w:tcPr>
          <w:p w14:paraId="43877CFC" w14:textId="6A729EB4" w:rsidR="00016485" w:rsidRPr="00453E01" w:rsidRDefault="00016485" w:rsidP="0001648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66EAA10E" w:rsidR="00016485" w:rsidRPr="002A264C" w:rsidRDefault="00016485" w:rsidP="00A57ACE">
            <w:pPr>
              <w:jc w:val="center"/>
              <w:rPr>
                <w:rFonts w:ascii="GHEA Grapalat" w:hAnsi="GHEA Grapalat"/>
                <w:sz w:val="20"/>
                <w:lang w:val="hy-AM"/>
              </w:rPr>
            </w:pPr>
            <w:r>
              <w:rPr>
                <w:rFonts w:ascii="GHEA Grapalat" w:hAnsi="GHEA Grapalat" w:cs="Calibri"/>
                <w:color w:val="000000"/>
                <w:sz w:val="20"/>
                <w:szCs w:val="16"/>
                <w:lang w:val="hy-AM"/>
              </w:rPr>
              <w:t>ք. Երևան</w:t>
            </w:r>
            <w:r>
              <w:rPr>
                <w:rFonts w:ascii="GHEA Grapalat" w:hAnsi="GHEA Grapalat" w:cs="Calibri"/>
                <w:color w:val="000000"/>
                <w:sz w:val="20"/>
                <w:szCs w:val="16"/>
                <w:lang w:val="hy-AM"/>
              </w:rPr>
              <w:br/>
            </w:r>
            <w:r w:rsidR="00A57ACE">
              <w:rPr>
                <w:rFonts w:ascii="GHEA Grapalat" w:hAnsi="GHEA Grapalat" w:cs="Calibri"/>
                <w:color w:val="000000"/>
                <w:sz w:val="20"/>
                <w:szCs w:val="16"/>
                <w:lang w:val="hy-AM"/>
              </w:rPr>
              <w:t xml:space="preserve">Էրեբունի </w:t>
            </w:r>
            <w:r w:rsidRPr="002E5C91">
              <w:rPr>
                <w:rFonts w:ascii="GHEA Grapalat" w:hAnsi="GHEA Grapalat" w:cs="Calibri"/>
                <w:color w:val="000000"/>
                <w:sz w:val="20"/>
                <w:szCs w:val="16"/>
                <w:lang w:val="hy-AM"/>
              </w:rPr>
              <w:t>վ/շ</w:t>
            </w:r>
          </w:p>
        </w:tc>
        <w:tc>
          <w:tcPr>
            <w:tcW w:w="2790" w:type="dxa"/>
            <w:vAlign w:val="center"/>
          </w:tcPr>
          <w:p w14:paraId="0F4331F1" w14:textId="78916670" w:rsidR="00016485" w:rsidRPr="00453E01" w:rsidRDefault="00016485" w:rsidP="00016485">
            <w:pPr>
              <w:jc w:val="center"/>
              <w:rPr>
                <w:rFonts w:ascii="GHEA Grapalat" w:hAnsi="GHEA Grapalat"/>
                <w:sz w:val="20"/>
                <w:highlight w:val="yellow"/>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1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1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5231783E"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A57ACE"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A57ACE" w:rsidRPr="00146243" w14:paraId="0627EF14" w14:textId="77777777" w:rsidTr="00A57ACE">
        <w:trPr>
          <w:gridAfter w:val="1"/>
          <w:wAfter w:w="12" w:type="dxa"/>
          <w:cantSplit/>
          <w:trHeight w:val="1444"/>
          <w:jc w:val="center"/>
        </w:trPr>
        <w:tc>
          <w:tcPr>
            <w:tcW w:w="1452" w:type="dxa"/>
            <w:vAlign w:val="center"/>
          </w:tcPr>
          <w:p w14:paraId="738F2019" w14:textId="08D16A59" w:rsidR="00A57ACE" w:rsidRPr="00F566BF" w:rsidRDefault="00A57ACE" w:rsidP="00A57ACE">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51A250D2" w:rsidR="00A57ACE" w:rsidRPr="00F016CA" w:rsidRDefault="00A57ACE" w:rsidP="00A57ACE">
            <w:pPr>
              <w:jc w:val="center"/>
              <w:rPr>
                <w:rFonts w:ascii="GHEA Grapalat" w:hAnsi="GHEA Grapalat"/>
                <w:sz w:val="20"/>
              </w:rPr>
            </w:pPr>
            <w:r>
              <w:rPr>
                <w:rFonts w:ascii="GHEA Grapalat" w:hAnsi="GHEA Grapalat" w:cs="Calibri"/>
                <w:color w:val="000000"/>
                <w:sz w:val="20"/>
                <w:szCs w:val="20"/>
              </w:rPr>
              <w:t>71351540/</w:t>
            </w:r>
            <w:r>
              <w:rPr>
                <w:rFonts w:ascii="GHEA Grapalat" w:hAnsi="GHEA Grapalat" w:cs="Calibri"/>
                <w:color w:val="000000"/>
                <w:sz w:val="20"/>
                <w:szCs w:val="20"/>
                <w:lang w:val="hy-AM"/>
              </w:rPr>
              <w:t>87</w:t>
            </w:r>
          </w:p>
        </w:tc>
        <w:tc>
          <w:tcPr>
            <w:tcW w:w="3034" w:type="dxa"/>
            <w:vAlign w:val="center"/>
          </w:tcPr>
          <w:p w14:paraId="314DF370" w14:textId="5720BD93" w:rsidR="00A57ACE" w:rsidRPr="0032327F" w:rsidRDefault="00A57ACE" w:rsidP="00A57ACE">
            <w:pPr>
              <w:jc w:val="center"/>
              <w:rPr>
                <w:rFonts w:ascii="GHEA Grapalat" w:hAnsi="GHEA Grapalat"/>
                <w:sz w:val="20"/>
                <w:szCs w:val="16"/>
                <w:lang w:val="hy-AM"/>
              </w:rPr>
            </w:pPr>
            <w:r>
              <w:rPr>
                <w:rFonts w:ascii="GHEA Grapalat" w:hAnsi="GHEA Grapalat" w:cs="Sylfaen"/>
                <w:sz w:val="20"/>
                <w:lang w:val="hy-AM"/>
              </w:rPr>
              <w:t>Երևան քաղաքի  Էրեբունի վարչական շրջանի ասֆալտ-բետոնյա ծածկի վերանորոգման և պահպանման աշխատանքների  որակի տեխնիկական հսկողության խորհրդատվական ծառայություններ</w:t>
            </w:r>
          </w:p>
        </w:tc>
        <w:tc>
          <w:tcPr>
            <w:tcW w:w="660" w:type="dxa"/>
            <w:textDirection w:val="btLr"/>
          </w:tcPr>
          <w:p w14:paraId="1680EBDA" w14:textId="0BE6443E" w:rsidR="00A57ACE" w:rsidRPr="00E85F0C" w:rsidRDefault="00A57ACE" w:rsidP="00A57ACE">
            <w:pPr>
              <w:ind w:left="113" w:right="113"/>
              <w:jc w:val="center"/>
              <w:rPr>
                <w:rFonts w:ascii="GHEA Grapalat" w:hAnsi="GHEA Grapalat"/>
                <w:sz w:val="20"/>
                <w:lang w:val="pt-BR"/>
              </w:rPr>
            </w:pPr>
            <w:r w:rsidRPr="0049770F">
              <w:t>0%</w:t>
            </w:r>
          </w:p>
        </w:tc>
        <w:tc>
          <w:tcPr>
            <w:tcW w:w="660" w:type="dxa"/>
            <w:textDirection w:val="btLr"/>
          </w:tcPr>
          <w:p w14:paraId="6AE4CDB4" w14:textId="4BEE0274" w:rsidR="00A57ACE" w:rsidRPr="00E85F0C" w:rsidRDefault="00A57ACE" w:rsidP="00A57ACE">
            <w:pPr>
              <w:ind w:left="113" w:right="113"/>
              <w:jc w:val="center"/>
              <w:rPr>
                <w:rFonts w:ascii="GHEA Grapalat" w:hAnsi="GHEA Grapalat"/>
                <w:sz w:val="20"/>
                <w:lang w:val="pt-BR"/>
              </w:rPr>
            </w:pPr>
            <w:r w:rsidRPr="0049770F">
              <w:t>0%</w:t>
            </w:r>
          </w:p>
        </w:tc>
        <w:tc>
          <w:tcPr>
            <w:tcW w:w="661" w:type="dxa"/>
            <w:textDirection w:val="btLr"/>
          </w:tcPr>
          <w:p w14:paraId="66B4657A" w14:textId="3AB1F76C" w:rsidR="00A57ACE" w:rsidRPr="00E85F0C" w:rsidRDefault="00A57ACE" w:rsidP="00A57ACE">
            <w:pPr>
              <w:ind w:left="113" w:right="113"/>
              <w:jc w:val="center"/>
              <w:rPr>
                <w:rFonts w:ascii="GHEA Grapalat" w:hAnsi="GHEA Grapalat"/>
                <w:sz w:val="20"/>
                <w:lang w:val="pt-BR"/>
              </w:rPr>
            </w:pPr>
            <w:r>
              <w:t>0</w:t>
            </w:r>
            <w:r w:rsidRPr="0049770F">
              <w:t>%</w:t>
            </w:r>
          </w:p>
        </w:tc>
        <w:tc>
          <w:tcPr>
            <w:tcW w:w="661" w:type="dxa"/>
            <w:textDirection w:val="btLr"/>
            <w:vAlign w:val="center"/>
          </w:tcPr>
          <w:p w14:paraId="31A5F986" w14:textId="53BC400A" w:rsidR="00A57ACE" w:rsidRPr="00E85F0C" w:rsidRDefault="00A57ACE" w:rsidP="00A57ACE">
            <w:pPr>
              <w:ind w:left="113" w:right="113"/>
              <w:jc w:val="center"/>
              <w:rPr>
                <w:rFonts w:ascii="GHEA Grapalat" w:hAnsi="GHEA Grapalat"/>
                <w:sz w:val="20"/>
                <w:lang w:val="pt-BR"/>
              </w:rPr>
            </w:pPr>
            <w:bookmarkStart w:id="14" w:name="_GoBack"/>
            <w:bookmarkEnd w:id="14"/>
            <w:r>
              <w:rPr>
                <w:rFonts w:ascii="GHEA Grapalat" w:hAnsi="GHEA Grapalat" w:cs="Arial"/>
                <w:color w:val="000000"/>
                <w:vertAlign w:val="superscript"/>
              </w:rPr>
              <w:t>30%</w:t>
            </w:r>
          </w:p>
        </w:tc>
        <w:tc>
          <w:tcPr>
            <w:tcW w:w="661" w:type="dxa"/>
            <w:textDirection w:val="btLr"/>
            <w:vAlign w:val="center"/>
          </w:tcPr>
          <w:p w14:paraId="47625B5A" w14:textId="0A68AAD5" w:rsidR="00A57ACE" w:rsidRPr="00E85F0C" w:rsidRDefault="00A57ACE" w:rsidP="00A57ACE">
            <w:pPr>
              <w:ind w:left="113" w:right="113"/>
              <w:jc w:val="center"/>
              <w:rPr>
                <w:rFonts w:ascii="GHEA Grapalat" w:hAnsi="GHEA Grapalat"/>
                <w:sz w:val="20"/>
                <w:lang w:val="pt-BR"/>
              </w:rPr>
            </w:pPr>
            <w:r>
              <w:rPr>
                <w:rFonts w:ascii="GHEA Grapalat" w:hAnsi="GHEA Grapalat" w:cs="Arial"/>
                <w:color w:val="000000"/>
                <w:vertAlign w:val="superscript"/>
              </w:rPr>
              <w:t>30%</w:t>
            </w:r>
          </w:p>
        </w:tc>
        <w:tc>
          <w:tcPr>
            <w:tcW w:w="624" w:type="dxa"/>
            <w:textDirection w:val="btLr"/>
            <w:vAlign w:val="center"/>
          </w:tcPr>
          <w:p w14:paraId="23576516" w14:textId="60784F63" w:rsidR="00A57ACE" w:rsidRPr="00E85F0C" w:rsidRDefault="00A57ACE" w:rsidP="00A57ACE">
            <w:pPr>
              <w:ind w:left="113" w:right="113"/>
              <w:jc w:val="center"/>
              <w:rPr>
                <w:rFonts w:ascii="GHEA Grapalat" w:hAnsi="GHEA Grapalat"/>
                <w:sz w:val="20"/>
                <w:lang w:val="pt-BR"/>
              </w:rPr>
            </w:pPr>
            <w:r>
              <w:rPr>
                <w:rFonts w:ascii="GHEA Grapalat" w:hAnsi="GHEA Grapalat" w:cs="Arial"/>
                <w:color w:val="000000"/>
                <w:vertAlign w:val="superscript"/>
              </w:rPr>
              <w:t>30%</w:t>
            </w:r>
          </w:p>
        </w:tc>
        <w:tc>
          <w:tcPr>
            <w:tcW w:w="698" w:type="dxa"/>
            <w:textDirection w:val="btLr"/>
            <w:vAlign w:val="center"/>
          </w:tcPr>
          <w:p w14:paraId="6ACDCB37" w14:textId="127BC4D2" w:rsidR="00A57ACE" w:rsidRPr="00E85F0C" w:rsidRDefault="00A57ACE" w:rsidP="00A57ACE">
            <w:pPr>
              <w:ind w:left="113" w:right="113"/>
              <w:jc w:val="center"/>
              <w:rPr>
                <w:rFonts w:ascii="GHEA Grapalat" w:hAnsi="GHEA Grapalat"/>
                <w:sz w:val="20"/>
                <w:lang w:val="pt-BR"/>
              </w:rPr>
            </w:pPr>
            <w:r>
              <w:rPr>
                <w:rFonts w:ascii="GHEA Grapalat" w:hAnsi="GHEA Grapalat" w:cs="Arial"/>
                <w:b/>
                <w:bCs/>
                <w:color w:val="000000"/>
                <w:vertAlign w:val="superscript"/>
              </w:rPr>
              <w:t>80%</w:t>
            </w:r>
          </w:p>
        </w:tc>
        <w:tc>
          <w:tcPr>
            <w:tcW w:w="664" w:type="dxa"/>
            <w:textDirection w:val="btLr"/>
            <w:vAlign w:val="center"/>
          </w:tcPr>
          <w:p w14:paraId="73F9EF18" w14:textId="28F9F98D" w:rsidR="00A57ACE" w:rsidRPr="00F566BF" w:rsidRDefault="00A57ACE" w:rsidP="00A57ACE">
            <w:pPr>
              <w:ind w:left="113" w:right="113"/>
              <w:jc w:val="center"/>
              <w:rPr>
                <w:rFonts w:ascii="GHEA Grapalat" w:hAnsi="GHEA Grapalat" w:cs="Arial"/>
                <w:sz w:val="18"/>
                <w:szCs w:val="18"/>
                <w:lang w:val="pt-BR"/>
              </w:rPr>
            </w:pPr>
            <w:r>
              <w:rPr>
                <w:rFonts w:ascii="GHEA Grapalat" w:hAnsi="GHEA Grapalat" w:cs="Arial"/>
                <w:b/>
                <w:bCs/>
                <w:color w:val="000000"/>
                <w:vertAlign w:val="superscript"/>
              </w:rPr>
              <w:t>80%</w:t>
            </w:r>
          </w:p>
        </w:tc>
        <w:tc>
          <w:tcPr>
            <w:tcW w:w="661" w:type="dxa"/>
            <w:textDirection w:val="btLr"/>
            <w:vAlign w:val="center"/>
          </w:tcPr>
          <w:p w14:paraId="56565E22" w14:textId="7E113207" w:rsidR="00A57ACE" w:rsidRPr="00F566BF" w:rsidRDefault="00A57ACE" w:rsidP="00A57ACE">
            <w:pPr>
              <w:ind w:left="113" w:right="113"/>
              <w:jc w:val="center"/>
              <w:rPr>
                <w:rFonts w:ascii="GHEA Grapalat" w:hAnsi="GHEA Grapalat" w:cs="Arial"/>
                <w:sz w:val="18"/>
                <w:szCs w:val="18"/>
                <w:lang w:val="pt-BR"/>
              </w:rPr>
            </w:pPr>
            <w:r>
              <w:rPr>
                <w:rFonts w:ascii="GHEA Grapalat" w:hAnsi="GHEA Grapalat" w:cs="Arial"/>
                <w:b/>
                <w:bCs/>
                <w:color w:val="000000"/>
                <w:vertAlign w:val="superscript"/>
              </w:rPr>
              <w:t>80%</w:t>
            </w:r>
          </w:p>
        </w:tc>
        <w:tc>
          <w:tcPr>
            <w:tcW w:w="662" w:type="dxa"/>
            <w:textDirection w:val="btLr"/>
            <w:vAlign w:val="center"/>
          </w:tcPr>
          <w:p w14:paraId="4A662647" w14:textId="025BD935" w:rsidR="00A57ACE" w:rsidRPr="00F566BF" w:rsidRDefault="00A57ACE" w:rsidP="00A57ACE">
            <w:pPr>
              <w:ind w:left="113" w:right="113"/>
              <w:jc w:val="center"/>
              <w:rPr>
                <w:rFonts w:ascii="GHEA Grapalat" w:hAnsi="GHEA Grapalat" w:cs="Arial"/>
                <w:sz w:val="18"/>
                <w:szCs w:val="18"/>
                <w:lang w:val="pt-BR"/>
              </w:rPr>
            </w:pPr>
            <w:r>
              <w:rPr>
                <w:rFonts w:ascii="GHEA Grapalat" w:hAnsi="GHEA Grapalat" w:cs="Arial"/>
                <w:b/>
                <w:bCs/>
                <w:color w:val="000000"/>
                <w:vertAlign w:val="superscript"/>
              </w:rPr>
              <w:t>100%</w:t>
            </w:r>
          </w:p>
        </w:tc>
        <w:tc>
          <w:tcPr>
            <w:tcW w:w="661" w:type="dxa"/>
            <w:textDirection w:val="btLr"/>
            <w:vAlign w:val="center"/>
          </w:tcPr>
          <w:p w14:paraId="4BD74929" w14:textId="11615779" w:rsidR="00A57ACE" w:rsidRPr="00F566BF" w:rsidRDefault="00A57ACE" w:rsidP="00A57ACE">
            <w:pPr>
              <w:ind w:left="113" w:right="113"/>
              <w:jc w:val="center"/>
              <w:rPr>
                <w:rFonts w:ascii="GHEA Grapalat" w:hAnsi="GHEA Grapalat" w:cs="Arial"/>
                <w:sz w:val="18"/>
                <w:szCs w:val="18"/>
                <w:lang w:val="pt-BR"/>
              </w:rPr>
            </w:pPr>
            <w:r>
              <w:rPr>
                <w:rFonts w:ascii="GHEA Grapalat" w:hAnsi="GHEA Grapalat" w:cs="Arial"/>
                <w:b/>
                <w:bCs/>
                <w:color w:val="000000"/>
                <w:vertAlign w:val="superscript"/>
              </w:rPr>
              <w:t>100%</w:t>
            </w:r>
          </w:p>
        </w:tc>
        <w:tc>
          <w:tcPr>
            <w:tcW w:w="977" w:type="dxa"/>
            <w:textDirection w:val="btLr"/>
            <w:vAlign w:val="center"/>
          </w:tcPr>
          <w:p w14:paraId="1D1E7BCB" w14:textId="781ADB84" w:rsidR="00A57ACE" w:rsidRPr="00F566BF" w:rsidRDefault="00A57ACE" w:rsidP="00A57ACE">
            <w:pPr>
              <w:ind w:left="113" w:right="113"/>
              <w:jc w:val="center"/>
              <w:rPr>
                <w:rFonts w:ascii="GHEA Grapalat" w:hAnsi="GHEA Grapalat" w:cs="Arial"/>
                <w:sz w:val="18"/>
                <w:szCs w:val="18"/>
                <w:lang w:val="pt-BR"/>
              </w:rPr>
            </w:pPr>
            <w:r>
              <w:rPr>
                <w:rFonts w:ascii="GHEA Grapalat" w:hAnsi="GHEA Grapalat" w:cs="Arial"/>
                <w:b/>
                <w:bCs/>
                <w:color w:val="000000"/>
                <w:vertAlign w:val="superscript"/>
              </w:rPr>
              <w:t>100%</w:t>
            </w:r>
          </w:p>
        </w:tc>
        <w:tc>
          <w:tcPr>
            <w:tcW w:w="1248" w:type="dxa"/>
            <w:textDirection w:val="btLr"/>
            <w:vAlign w:val="center"/>
          </w:tcPr>
          <w:p w14:paraId="357FE2AE" w14:textId="55CA3562" w:rsidR="00A57ACE" w:rsidRPr="00F566BF" w:rsidRDefault="00A57ACE" w:rsidP="00A57ACE">
            <w:pPr>
              <w:ind w:left="113" w:right="113"/>
              <w:jc w:val="center"/>
              <w:rPr>
                <w:rFonts w:ascii="GHEA Grapalat" w:hAnsi="GHEA Grapalat"/>
                <w:b/>
                <w:lang w:val="pt-BR"/>
              </w:rPr>
            </w:pPr>
            <w:r>
              <w:rPr>
                <w:rFonts w:ascii="GHEA Grapalat" w:hAnsi="GHEA Grapalat" w:cs="Arial"/>
                <w:b/>
                <w:bCs/>
                <w:color w:val="000000"/>
                <w:vertAlign w:val="superscript"/>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57AC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2CFC7" w14:textId="77777777" w:rsidR="00AC2D53" w:rsidRDefault="00AC2D53">
      <w:r>
        <w:separator/>
      </w:r>
    </w:p>
  </w:endnote>
  <w:endnote w:type="continuationSeparator" w:id="0">
    <w:p w14:paraId="0E1306E4" w14:textId="77777777" w:rsidR="00AC2D53" w:rsidRDefault="00AC2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6F221" w14:textId="77777777" w:rsidR="00AC2D53" w:rsidRDefault="00AC2D53">
      <w:r>
        <w:separator/>
      </w:r>
    </w:p>
  </w:footnote>
  <w:footnote w:type="continuationSeparator" w:id="0">
    <w:p w14:paraId="00CD9C47" w14:textId="77777777" w:rsidR="00AC2D53" w:rsidRDefault="00AC2D53">
      <w:r>
        <w:continuationSeparator/>
      </w:r>
    </w:p>
  </w:footnote>
  <w:footnote w:id="1">
    <w:p w14:paraId="6ABD0296" w14:textId="77777777" w:rsidR="000440AD" w:rsidDel="000677B2" w:rsidRDefault="000440AD"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0440AD" w:rsidRPr="00334EFB" w:rsidRDefault="000440AD"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0440AD" w:rsidRPr="00CE432D" w:rsidRDefault="000440AD"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39C59551" w14:textId="77777777" w:rsidR="000440AD" w:rsidRPr="004B72E3" w:rsidRDefault="000440AD" w:rsidP="000440AD">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FE1C04" w14:textId="77777777" w:rsidR="000440AD" w:rsidRPr="004B72E3" w:rsidRDefault="000440AD" w:rsidP="000440AD">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E85AC42" w14:textId="77777777" w:rsidR="000440AD" w:rsidRPr="004B72E3" w:rsidRDefault="000440AD" w:rsidP="000440A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92E1B8C" w14:textId="77777777" w:rsidR="000440AD" w:rsidRPr="009E1D1C" w:rsidRDefault="000440AD" w:rsidP="000440AD">
      <w:pPr>
        <w:pStyle w:val="FootnoteText"/>
        <w:rPr>
          <w:rFonts w:asciiTheme="minorHAnsi" w:hAnsiTheme="minorHAnsi"/>
          <w:vertAlign w:val="superscript"/>
          <w:lang w:val="hy-AM"/>
        </w:rPr>
      </w:pPr>
    </w:p>
    <w:p w14:paraId="38E38CD9" w14:textId="77777777" w:rsidR="000440AD" w:rsidRPr="001B25D3" w:rsidRDefault="000440AD" w:rsidP="000440AD">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9F2326" w14:textId="77777777" w:rsidR="000440AD" w:rsidRPr="001B25D3" w:rsidRDefault="000440AD" w:rsidP="000440AD">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501412C4" w14:textId="77777777" w:rsidR="000440AD" w:rsidRPr="001B25D3" w:rsidRDefault="000440AD"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2D20B841" w14:textId="77777777" w:rsidR="000440AD" w:rsidRPr="00915006" w:rsidRDefault="000440AD"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5B49614A" w14:textId="77777777" w:rsidR="000440AD" w:rsidRPr="00425161" w:rsidRDefault="000440AD" w:rsidP="000440AD">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29263F42" w14:textId="77777777" w:rsidR="000440AD" w:rsidRPr="003C196A" w:rsidRDefault="000440AD" w:rsidP="000440AD">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B55859E" w14:textId="77777777" w:rsidR="000440AD" w:rsidRPr="00915006" w:rsidRDefault="000440AD" w:rsidP="000440AD">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5AF3D28B" w14:textId="77777777" w:rsidR="000440AD" w:rsidRPr="008519CC" w:rsidRDefault="000440AD" w:rsidP="000440AD">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6E0F7A9" w14:textId="77777777" w:rsidR="000440AD" w:rsidRPr="008519CC" w:rsidRDefault="000440AD" w:rsidP="000440AD">
      <w:pPr>
        <w:pStyle w:val="FootnoteText"/>
        <w:rPr>
          <w:rFonts w:ascii="Times New Roman" w:hAnsi="Times New Roman"/>
          <w:vertAlign w:val="superscript"/>
          <w:lang w:val="hy-AM"/>
        </w:rPr>
      </w:pPr>
    </w:p>
  </w:footnote>
  <w:footnote w:id="6">
    <w:p w14:paraId="32BB368A" w14:textId="77777777" w:rsidR="000440AD" w:rsidRPr="00EC2CDE" w:rsidRDefault="000440AD"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0440AD" w:rsidRPr="002A4619" w:rsidRDefault="000440AD"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0440AD" w:rsidRDefault="000440AD" w:rsidP="00560016">
      <w:pPr>
        <w:jc w:val="both"/>
        <w:rPr>
          <w:rFonts w:ascii="GHEA Grapalat" w:hAnsi="GHEA Grapalat"/>
          <w:i/>
          <w:sz w:val="16"/>
          <w:szCs w:val="16"/>
          <w:lang w:val="hy-AM" w:eastAsia="ru-RU"/>
        </w:rPr>
      </w:pPr>
    </w:p>
    <w:p w14:paraId="7DC5BEC8" w14:textId="77777777" w:rsidR="000440AD" w:rsidRPr="00334EFB" w:rsidRDefault="000440AD"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0440AD" w:rsidRPr="00334EFB" w:rsidRDefault="000440AD"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0440AD" w:rsidRPr="00821851" w:rsidRDefault="000440AD"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0440AD" w:rsidRPr="00821851" w:rsidRDefault="000440AD" w:rsidP="00821851">
      <w:pPr>
        <w:jc w:val="both"/>
        <w:rPr>
          <w:rFonts w:asciiTheme="minorHAnsi" w:hAnsiTheme="minorHAnsi"/>
          <w:lang w:val="hy-AM"/>
        </w:rPr>
      </w:pPr>
    </w:p>
    <w:p w14:paraId="45B4E044" w14:textId="77777777" w:rsidR="000440AD" w:rsidRPr="00821851" w:rsidRDefault="000440AD" w:rsidP="00CE3A99">
      <w:pPr>
        <w:jc w:val="both"/>
        <w:rPr>
          <w:rFonts w:ascii="GHEA Grapalat" w:hAnsi="GHEA Grapalat" w:cs="Sylfaen"/>
          <w:sz w:val="20"/>
          <w:lang w:val="hy-AM"/>
        </w:rPr>
      </w:pPr>
    </w:p>
  </w:footnote>
  <w:footnote w:id="8">
    <w:p w14:paraId="0A03549D" w14:textId="77777777" w:rsidR="000440AD" w:rsidRPr="00D35832" w:rsidRDefault="000440AD">
      <w:pPr>
        <w:pStyle w:val="FootnoteText"/>
        <w:rPr>
          <w:rFonts w:ascii="Sylfaen" w:hAnsi="Sylfaen"/>
          <w:lang w:val="hy-AM"/>
        </w:rPr>
      </w:pPr>
    </w:p>
  </w:footnote>
  <w:footnote w:id="9">
    <w:p w14:paraId="3CD1D464" w14:textId="77777777" w:rsidR="000440AD" w:rsidRDefault="000440AD" w:rsidP="006C09E8">
      <w:pPr>
        <w:pStyle w:val="FootnoteText"/>
        <w:rPr>
          <w:rFonts w:ascii="Sylfaen" w:hAnsi="Sylfaen"/>
          <w:lang w:val="hy-AM"/>
        </w:rPr>
      </w:pPr>
    </w:p>
    <w:p w14:paraId="58CDD37F" w14:textId="77777777" w:rsidR="000440AD" w:rsidRDefault="000440AD"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0440AD" w:rsidRPr="00650D3A" w:rsidRDefault="000440AD"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0440AD" w:rsidRDefault="000440AD"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0440AD" w:rsidRPr="00CB6DA8" w:rsidRDefault="000440AD"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0440AD" w:rsidRPr="00CB6DA8" w:rsidRDefault="000440AD"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0440AD" w:rsidRPr="00CE432D" w:rsidRDefault="000440AD"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0440AD" w:rsidRDefault="000440AD"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440AD" w:rsidRPr="00552B23" w14:paraId="06BB7D8D" w14:textId="77777777" w:rsidTr="003B7581">
        <w:tc>
          <w:tcPr>
            <w:tcW w:w="2631" w:type="dxa"/>
          </w:tcPr>
          <w:p w14:paraId="4F1B4CE6"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0440AD" w:rsidRPr="00552B23" w14:paraId="779C8752" w14:textId="77777777" w:rsidTr="003B7581">
        <w:tc>
          <w:tcPr>
            <w:tcW w:w="2631" w:type="dxa"/>
          </w:tcPr>
          <w:p w14:paraId="61CC318F"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4E7DB7B2" w14:textId="77777777" w:rsidTr="003B7581">
        <w:tc>
          <w:tcPr>
            <w:tcW w:w="2631" w:type="dxa"/>
          </w:tcPr>
          <w:p w14:paraId="4B0048ED"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0CCB9823" w14:textId="77777777" w:rsidTr="003B7581">
        <w:tc>
          <w:tcPr>
            <w:tcW w:w="2631" w:type="dxa"/>
          </w:tcPr>
          <w:p w14:paraId="47FD1223"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5CDE7110" w14:textId="77777777" w:rsidTr="003B7581">
        <w:tc>
          <w:tcPr>
            <w:tcW w:w="2631" w:type="dxa"/>
          </w:tcPr>
          <w:p w14:paraId="79983414"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056B127F" w14:textId="77777777" w:rsidTr="003B7581">
        <w:tc>
          <w:tcPr>
            <w:tcW w:w="2631" w:type="dxa"/>
          </w:tcPr>
          <w:p w14:paraId="5CA45857"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77251FD9" w14:textId="77777777" w:rsidTr="003B7581">
        <w:tc>
          <w:tcPr>
            <w:tcW w:w="2631" w:type="dxa"/>
          </w:tcPr>
          <w:p w14:paraId="77B15199"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3C5559AF" w14:textId="77777777" w:rsidTr="003B7581">
        <w:tc>
          <w:tcPr>
            <w:tcW w:w="2631" w:type="dxa"/>
          </w:tcPr>
          <w:p w14:paraId="6643BDB1"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0440AD" w:rsidRPr="000C16A4" w:rsidDel="00343637" w:rsidRDefault="000440AD" w:rsidP="00ED004F">
      <w:pPr>
        <w:spacing w:line="360" w:lineRule="auto"/>
        <w:ind w:firstLine="720"/>
        <w:jc w:val="both"/>
        <w:rPr>
          <w:del w:id="9"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0440AD" w:rsidRPr="006411BD" w:rsidDel="00CE70A2" w:rsidRDefault="000440AD"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0440AD" w:rsidDel="00D90DD6" w:rsidRDefault="000440AD" w:rsidP="007678FA">
      <w:pPr>
        <w:pStyle w:val="FootnoteText"/>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0440AD" w:rsidRPr="005C6BE8" w:rsidRDefault="000440AD" w:rsidP="007678FA">
      <w:pPr>
        <w:pStyle w:val="FootnoteText"/>
        <w:jc w:val="both"/>
        <w:rPr>
          <w:rFonts w:ascii="GHEA Grapalat" w:hAnsi="GHEA Grapalat"/>
          <w:i/>
          <w:sz w:val="16"/>
          <w:szCs w:val="24"/>
          <w:lang w:val="hy-AM" w:eastAsia="en-US"/>
        </w:rPr>
      </w:pPr>
    </w:p>
    <w:p w14:paraId="60CBE7BE" w14:textId="77777777" w:rsidR="000440AD" w:rsidRPr="005C6BE8" w:rsidRDefault="000440AD"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A975991"/>
    <w:multiLevelType w:val="hybridMultilevel"/>
    <w:tmpl w:val="C69E30D0"/>
    <w:lvl w:ilvl="0" w:tplc="E84E93A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6485"/>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0A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0FA"/>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090"/>
    <w:rsid w:val="0011611E"/>
    <w:rsid w:val="00116230"/>
    <w:rsid w:val="00116E29"/>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0E8F"/>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54C"/>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B20"/>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5D42"/>
    <w:rsid w:val="00676178"/>
    <w:rsid w:val="00677658"/>
    <w:rsid w:val="00677C72"/>
    <w:rsid w:val="00680A96"/>
    <w:rsid w:val="00681672"/>
    <w:rsid w:val="006818C6"/>
    <w:rsid w:val="00681ED0"/>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4E99"/>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ACE"/>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D53"/>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B0"/>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1058"/>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5B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2D0"/>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6C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39D"/>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75BBD-FEED-4856-9091-9DDF90BB3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60</Pages>
  <Words>18813</Words>
  <Characters>107235</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125797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119</cp:revision>
  <cp:lastPrinted>2018-02-16T07:12:00Z</cp:lastPrinted>
  <dcterms:created xsi:type="dcterms:W3CDTF">2022-10-31T11:36:00Z</dcterms:created>
  <dcterms:modified xsi:type="dcterms:W3CDTF">2024-03-20T07:50:00Z</dcterms:modified>
</cp:coreProperties>
</file>